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8165" w14:textId="2AEC0779" w:rsidR="00426E1E" w:rsidRDefault="00F17F5E" w:rsidP="00426E1E">
      <w:pPr>
        <w:pStyle w:val="3GPPHeader"/>
        <w:spacing w:after="60"/>
      </w:pPr>
      <w:r>
        <w:t xml:space="preserve">3GPP TSG-RAN WG1 Meeting </w:t>
      </w:r>
      <w:r w:rsidR="00426E1E">
        <w:t>#108-e</w:t>
      </w:r>
      <w:r w:rsidR="00426E1E">
        <w:tab/>
      </w:r>
      <w:r w:rsidR="00426E1E" w:rsidRPr="000A1278">
        <w:t>R1-</w:t>
      </w:r>
      <w:r w:rsidR="00FA42A4">
        <w:t>220227</w:t>
      </w:r>
      <w:r w:rsidR="00732612">
        <w:t>7</w:t>
      </w:r>
    </w:p>
    <w:p w14:paraId="2BA7078A" w14:textId="77777777" w:rsidR="00426E1E" w:rsidRPr="00CB5CA6" w:rsidRDefault="00426E1E" w:rsidP="00426E1E">
      <w:pPr>
        <w:pStyle w:val="3GPPHeader"/>
        <w:spacing w:after="60"/>
      </w:pPr>
      <w:r>
        <w:t>e-Meeting</w:t>
      </w:r>
      <w:r w:rsidRPr="00D53AC8">
        <w:t xml:space="preserve">, </w:t>
      </w:r>
      <w:r>
        <w:t>February</w:t>
      </w:r>
      <w:r w:rsidRPr="00B75A02">
        <w:t xml:space="preserve"> </w:t>
      </w:r>
      <w:r>
        <w:t>21</w:t>
      </w:r>
      <w:r w:rsidRPr="000621B5">
        <w:rPr>
          <w:vertAlign w:val="superscript"/>
        </w:rPr>
        <w:t>st</w:t>
      </w:r>
      <w:r w:rsidRPr="00B75A02">
        <w:t xml:space="preserve"> – </w:t>
      </w:r>
      <w:r>
        <w:t>March 3</w:t>
      </w:r>
      <w:r w:rsidRPr="000621B5">
        <w:rPr>
          <w:vertAlign w:val="superscript"/>
        </w:rPr>
        <w:t>rd</w:t>
      </w:r>
      <w:r w:rsidRPr="00B75A02">
        <w:t>, 202</w:t>
      </w:r>
      <w:r>
        <w:t>2</w:t>
      </w:r>
    </w:p>
    <w:p w14:paraId="60A5317D" w14:textId="41D8F8BF" w:rsidR="00E90E49" w:rsidRPr="00CE0424" w:rsidRDefault="00E90E49" w:rsidP="00426E1E">
      <w:pPr>
        <w:pStyle w:val="3GPPHeader"/>
        <w:spacing w:after="60"/>
      </w:pPr>
    </w:p>
    <w:p w14:paraId="00414F44" w14:textId="5E444D66" w:rsidR="00E743CB" w:rsidRPr="009B74F4" w:rsidRDefault="00E90E49" w:rsidP="00311702">
      <w:pPr>
        <w:pStyle w:val="3GPPHeader"/>
        <w:rPr>
          <w:sz w:val="22"/>
          <w:szCs w:val="22"/>
          <w:lang w:val="en-US"/>
        </w:rPr>
      </w:pPr>
      <w:r w:rsidRPr="009B74F4">
        <w:rPr>
          <w:sz w:val="22"/>
          <w:szCs w:val="22"/>
          <w:lang w:val="en-US"/>
        </w:rPr>
        <w:t>Agenda Item:</w:t>
      </w:r>
      <w:r w:rsidRPr="009B74F4">
        <w:rPr>
          <w:sz w:val="22"/>
          <w:szCs w:val="22"/>
          <w:lang w:val="en-US"/>
        </w:rPr>
        <w:tab/>
      </w:r>
      <w:r w:rsidR="001B0587">
        <w:rPr>
          <w:sz w:val="22"/>
          <w:szCs w:val="22"/>
          <w:lang w:val="en-US"/>
        </w:rPr>
        <w:t>8</w:t>
      </w:r>
      <w:r w:rsidR="00D537E4" w:rsidRPr="009B74F4">
        <w:rPr>
          <w:sz w:val="22"/>
          <w:szCs w:val="22"/>
          <w:lang w:val="en-US"/>
        </w:rPr>
        <w:t>.</w:t>
      </w:r>
      <w:r w:rsidR="001B0587">
        <w:rPr>
          <w:sz w:val="22"/>
          <w:szCs w:val="22"/>
          <w:lang w:val="en-US"/>
        </w:rPr>
        <w:t>9</w:t>
      </w:r>
      <w:r w:rsidR="00D537E4" w:rsidRPr="009B74F4">
        <w:rPr>
          <w:sz w:val="22"/>
          <w:szCs w:val="22"/>
          <w:lang w:val="en-US"/>
        </w:rPr>
        <w:t>.</w:t>
      </w:r>
      <w:r w:rsidR="001B0587">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25AB6312" w:rsidR="00770C89" w:rsidRPr="00D0713C" w:rsidRDefault="00360542" w:rsidP="00770C89">
      <w:pPr>
        <w:pStyle w:val="BodyText"/>
        <w:rPr>
          <w:rFonts w:ascii="Times New Roman" w:hAnsi="Times New Roman"/>
        </w:rPr>
      </w:pPr>
      <w:r>
        <w:rPr>
          <w:rFonts w:ascii="Times New Roman" w:hAnsi="Times New Roman"/>
        </w:rPr>
        <w:t>T</w:t>
      </w:r>
      <w:r w:rsidR="00C95A0D" w:rsidRPr="00D0713C">
        <w:rPr>
          <w:rFonts w:ascii="Times New Roman" w:hAnsi="Times New Roman"/>
        </w:rPr>
        <w:t>he</w:t>
      </w:r>
      <w:r w:rsidR="001317D4" w:rsidRPr="00D0713C">
        <w:rPr>
          <w:rFonts w:ascii="Times New Roman" w:hAnsi="Times New Roman"/>
        </w:rPr>
        <w:t xml:space="preserve"> </w:t>
      </w:r>
      <w:r>
        <w:rPr>
          <w:rFonts w:ascii="Times New Roman" w:hAnsi="Times New Roman"/>
        </w:rPr>
        <w:t xml:space="preserve">core-part of the </w:t>
      </w:r>
      <w:r w:rsidR="00770C89" w:rsidRPr="00D0713C">
        <w:rPr>
          <w:rFonts w:ascii="Times New Roman" w:hAnsi="Times New Roman"/>
        </w:rPr>
        <w:t>Work Item (WI) on “</w:t>
      </w:r>
      <w:r>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Pr>
          <w:rFonts w:ascii="Times New Roman" w:hAnsi="Times New Roman"/>
        </w:rPr>
        <w:t xml:space="preserve"> was recently finalized including the specification of </w:t>
      </w:r>
      <w:r w:rsidR="00770C89" w:rsidRPr="00D0713C">
        <w:rPr>
          <w:rFonts w:ascii="Times New Roman" w:hAnsi="Times New Roman"/>
        </w:rPr>
        <w:t xml:space="preserve">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641FD684" w:rsidR="009D037C" w:rsidRDefault="006B0B9A" w:rsidP="00770C89">
      <w:pPr>
        <w:pStyle w:val="BodyText"/>
        <w:rPr>
          <w:rFonts w:ascii="Times New Roman" w:hAnsi="Times New Roman"/>
        </w:rPr>
      </w:pPr>
      <w:r>
        <w:rPr>
          <w:rFonts w:ascii="Times New Roman" w:hAnsi="Times New Roman"/>
        </w:rPr>
        <w:t>In this contribution we state our view on the topics intended to be discussed during the maintenance phase (i.e., CQI table switching, Δ</w:t>
      </w:r>
      <w:r w:rsidRPr="006B0B9A">
        <w:rPr>
          <w:rFonts w:ascii="Times New Roman" w:hAnsi="Times New Roman"/>
          <w:vertAlign w:val="subscript"/>
        </w:rPr>
        <w:t>TF</w:t>
      </w:r>
      <w:r>
        <w:rPr>
          <w:rFonts w:ascii="Times New Roman" w:hAnsi="Times New Roman"/>
        </w:rPr>
        <w:t xml:space="preserve"> power difference between QPSK and 16-QAM, and capturing the </w:t>
      </w:r>
      <w:r w:rsidRPr="006B0B9A">
        <w:rPr>
          <w:rFonts w:ascii="Times New Roman" w:hAnsi="Times New Roman"/>
        </w:rPr>
        <w:t>support of 16-QAM in DL during the PUR procedure in clause 16.4.1.5</w:t>
      </w:r>
      <w:r>
        <w:rPr>
          <w:rFonts w:ascii="Times New Roman" w:hAnsi="Times New Roman"/>
        </w:rPr>
        <w:t xml:space="preserve"> of TS 36.213)</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6D340871" w14:textId="7821BC4C" w:rsidR="00605675" w:rsidRDefault="00605675" w:rsidP="00605675">
      <w:pPr>
        <w:pStyle w:val="Heading2"/>
      </w:pPr>
      <w:r>
        <w:t>2.</w:t>
      </w:r>
      <w:r w:rsidR="009E0DE8">
        <w:t>1</w:t>
      </w:r>
      <w:r>
        <w:tab/>
      </w:r>
      <w:r w:rsidR="009E0DE8">
        <w:t>CQI Table switching</w:t>
      </w:r>
    </w:p>
    <w:p w14:paraId="21E889ED" w14:textId="7986FC2E" w:rsidR="006B0B9A" w:rsidRDefault="004100BE" w:rsidP="004100BE">
      <w:pPr>
        <w:jc w:val="both"/>
      </w:pPr>
      <w:r>
        <w:t>In RAN1# 10</w:t>
      </w:r>
      <w:r w:rsidR="006B0B9A">
        <w:t>7</w:t>
      </w:r>
      <w:r>
        <w:t xml:space="preserve">-e, </w:t>
      </w:r>
      <w:r w:rsidR="006B0B9A">
        <w:t>the following CQI table for 16-QAM in downlink was designed [</w:t>
      </w:r>
      <w:r w:rsidR="004B4D37">
        <w:t>2</w:t>
      </w:r>
      <w:r w:rsidR="006B0B9A">
        <w:t>]:</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tblGrid>
      <w:tr w:rsidR="009E0DE8" w:rsidRPr="0090082B" w14:paraId="4D5C9746" w14:textId="77777777" w:rsidTr="004B4D37">
        <w:trPr>
          <w:cantSplit/>
          <w:jc w:val="center"/>
        </w:trPr>
        <w:tc>
          <w:tcPr>
            <w:tcW w:w="1279" w:type="dxa"/>
            <w:vMerge w:val="restart"/>
            <w:tcBorders>
              <w:top w:val="single" w:sz="4" w:space="0" w:color="auto"/>
              <w:left w:val="single" w:sz="4" w:space="0" w:color="auto"/>
              <w:right w:val="single" w:sz="4" w:space="0" w:color="auto"/>
            </w:tcBorders>
            <w:vAlign w:val="center"/>
          </w:tcPr>
          <w:p w14:paraId="0565F4E9" w14:textId="77777777" w:rsidR="009E0DE8" w:rsidRPr="009E0DE8" w:rsidRDefault="009E0DE8" w:rsidP="004B4D37">
            <w:pPr>
              <w:pStyle w:val="TAH"/>
              <w:rPr>
                <w:sz w:val="12"/>
                <w:szCs w:val="14"/>
              </w:rPr>
            </w:pPr>
            <w:r w:rsidRPr="009E0DE8">
              <w:rPr>
                <w:sz w:val="12"/>
                <w:szCs w:val="14"/>
              </w:rPr>
              <w:t>Reported value</w:t>
            </w:r>
          </w:p>
        </w:tc>
        <w:tc>
          <w:tcPr>
            <w:tcW w:w="1147" w:type="dxa"/>
            <w:vMerge w:val="restart"/>
            <w:tcBorders>
              <w:top w:val="single" w:sz="4" w:space="0" w:color="auto"/>
              <w:left w:val="single" w:sz="4" w:space="0" w:color="auto"/>
              <w:right w:val="single" w:sz="4" w:space="0" w:color="auto"/>
            </w:tcBorders>
            <w:vAlign w:val="center"/>
          </w:tcPr>
          <w:p w14:paraId="337133BC" w14:textId="77777777" w:rsidR="009E0DE8" w:rsidRPr="009E0DE8" w:rsidRDefault="009E0DE8" w:rsidP="004B4D37">
            <w:pPr>
              <w:pStyle w:val="TAH"/>
              <w:rPr>
                <w:sz w:val="12"/>
                <w:szCs w:val="14"/>
              </w:rPr>
            </w:pPr>
            <w:r w:rsidRPr="009E0DE8">
              <w:rPr>
                <w:sz w:val="12"/>
                <w:szCs w:val="14"/>
              </w:rPr>
              <w:t>NPDCCH repetition level</w:t>
            </w:r>
          </w:p>
        </w:tc>
        <w:tc>
          <w:tcPr>
            <w:tcW w:w="3711" w:type="dxa"/>
            <w:gridSpan w:val="4"/>
            <w:tcBorders>
              <w:top w:val="single" w:sz="4" w:space="0" w:color="auto"/>
              <w:left w:val="single" w:sz="4" w:space="0" w:color="auto"/>
              <w:right w:val="single" w:sz="4" w:space="0" w:color="auto"/>
            </w:tcBorders>
          </w:tcPr>
          <w:p w14:paraId="18DA89C4" w14:textId="77777777" w:rsidR="009E0DE8" w:rsidRPr="009E0DE8" w:rsidRDefault="009E0DE8" w:rsidP="004B4D37">
            <w:pPr>
              <w:pStyle w:val="TAH"/>
              <w:rPr>
                <w:sz w:val="12"/>
                <w:szCs w:val="14"/>
                <w:lang w:val="en-US"/>
              </w:rPr>
            </w:pPr>
            <w:r w:rsidRPr="009E0DE8">
              <w:rPr>
                <w:sz w:val="12"/>
                <w:szCs w:val="14"/>
                <w:lang w:val="en-US"/>
              </w:rPr>
              <w:t>NPDSCH transport block</w:t>
            </w:r>
          </w:p>
          <w:p w14:paraId="12E3EF36" w14:textId="77777777" w:rsidR="009E0DE8" w:rsidRPr="009E0DE8" w:rsidRDefault="009E0DE8" w:rsidP="004B4D37">
            <w:pPr>
              <w:pStyle w:val="TAH"/>
              <w:rPr>
                <w:sz w:val="12"/>
                <w:szCs w:val="14"/>
                <w:lang w:val="en-US"/>
              </w:rPr>
            </w:pPr>
            <w:r w:rsidRPr="009E0DE8">
              <w:rPr>
                <w:sz w:val="12"/>
                <w:szCs w:val="14"/>
                <w:lang w:val="en-US"/>
              </w:rPr>
              <w:t xml:space="preserve"> error probability not exceeding 0.1</w:t>
            </w:r>
          </w:p>
        </w:tc>
      </w:tr>
      <w:tr w:rsidR="009E0DE8" w14:paraId="668E97E4" w14:textId="77777777" w:rsidTr="7C98F349">
        <w:trPr>
          <w:cantSplit/>
          <w:jc w:val="center"/>
        </w:trPr>
        <w:tc>
          <w:tcPr>
            <w:tcW w:w="1279" w:type="dxa"/>
            <w:vMerge/>
            <w:vAlign w:val="center"/>
          </w:tcPr>
          <w:p w14:paraId="74243C28" w14:textId="77777777" w:rsidR="009E0DE8" w:rsidRPr="009E0DE8" w:rsidRDefault="009E0DE8" w:rsidP="004B4D37">
            <w:pPr>
              <w:pStyle w:val="TAH"/>
              <w:rPr>
                <w:sz w:val="12"/>
                <w:szCs w:val="14"/>
                <w:lang w:val="en-US"/>
              </w:rPr>
            </w:pPr>
          </w:p>
        </w:tc>
        <w:tc>
          <w:tcPr>
            <w:tcW w:w="1147" w:type="dxa"/>
            <w:vMerge/>
            <w:vAlign w:val="center"/>
          </w:tcPr>
          <w:p w14:paraId="2D24C1AB" w14:textId="77777777" w:rsidR="009E0DE8" w:rsidRPr="009E0DE8" w:rsidRDefault="009E0DE8" w:rsidP="004B4D37">
            <w:pPr>
              <w:pStyle w:val="TAH"/>
              <w:rPr>
                <w:sz w:val="12"/>
                <w:szCs w:val="14"/>
                <w:lang w:val="en-US"/>
              </w:rPr>
            </w:pPr>
          </w:p>
        </w:tc>
        <w:tc>
          <w:tcPr>
            <w:tcW w:w="1118" w:type="dxa"/>
            <w:tcBorders>
              <w:top w:val="single" w:sz="4" w:space="0" w:color="auto"/>
              <w:left w:val="single" w:sz="4" w:space="0" w:color="auto"/>
              <w:bottom w:val="single" w:sz="4" w:space="0" w:color="auto"/>
              <w:right w:val="single" w:sz="4" w:space="0" w:color="auto"/>
            </w:tcBorders>
            <w:vAlign w:val="center"/>
          </w:tcPr>
          <w:p w14:paraId="76268FC4" w14:textId="77777777" w:rsidR="009E0DE8" w:rsidRPr="009E0DE8" w:rsidRDefault="009E0DE8" w:rsidP="004B4D37">
            <w:pPr>
              <w:pStyle w:val="TAH"/>
              <w:rPr>
                <w:sz w:val="12"/>
                <w:szCs w:val="14"/>
              </w:rPr>
            </w:pPr>
            <w:r w:rsidRPr="009E0DE8">
              <w:rPr>
                <w:sz w:val="12"/>
                <w:szCs w:val="14"/>
              </w:rPr>
              <w:t>M</w:t>
            </w:r>
            <w:r w:rsidRPr="009E0DE8">
              <w:rPr>
                <w:rFonts w:hint="eastAsia"/>
                <w:sz w:val="12"/>
                <w:szCs w:val="14"/>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40663974" w14:textId="77777777" w:rsidR="009E0DE8" w:rsidRPr="009E0DE8" w:rsidRDefault="009E0DE8" w:rsidP="004B4D37">
            <w:pPr>
              <w:pStyle w:val="TAH"/>
              <w:rPr>
                <w:sz w:val="12"/>
                <w:szCs w:val="14"/>
              </w:rPr>
            </w:pPr>
            <w:r w:rsidRPr="009E0DE8">
              <w:rPr>
                <w:sz w:val="12"/>
                <w:szCs w:val="14"/>
              </w:rPr>
              <w:t>C</w:t>
            </w:r>
            <w:r w:rsidRPr="009E0DE8">
              <w:rPr>
                <w:rFonts w:hint="eastAsia"/>
                <w:sz w:val="12"/>
                <w:szCs w:val="14"/>
              </w:rPr>
              <w:t xml:space="preserve">ode </w:t>
            </w:r>
            <w:r w:rsidRPr="009E0DE8">
              <w:rPr>
                <w:sz w:val="12"/>
                <w:szCs w:val="14"/>
              </w:rPr>
              <w:t>rate x 1024</w:t>
            </w:r>
          </w:p>
        </w:tc>
        <w:tc>
          <w:tcPr>
            <w:tcW w:w="901" w:type="dxa"/>
            <w:tcBorders>
              <w:top w:val="single" w:sz="4" w:space="0" w:color="auto"/>
              <w:left w:val="single" w:sz="4" w:space="0" w:color="auto"/>
              <w:bottom w:val="single" w:sz="4" w:space="0" w:color="auto"/>
              <w:right w:val="single" w:sz="4" w:space="0" w:color="auto"/>
            </w:tcBorders>
          </w:tcPr>
          <w:p w14:paraId="2CB6FCAC" w14:textId="77777777" w:rsidR="009E0DE8" w:rsidRPr="009E0DE8" w:rsidRDefault="009E0DE8" w:rsidP="004B4D37">
            <w:pPr>
              <w:pStyle w:val="TAH"/>
              <w:rPr>
                <w:sz w:val="12"/>
                <w:szCs w:val="14"/>
              </w:rPr>
            </w:pPr>
            <w:r w:rsidRPr="009E0DE8">
              <w:rPr>
                <w:rFonts w:hint="eastAsia"/>
                <w:sz w:val="12"/>
                <w:szCs w:val="14"/>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03080AAF" w14:textId="77777777" w:rsidR="009E0DE8" w:rsidRPr="009E0DE8" w:rsidRDefault="009E0DE8" w:rsidP="004B4D37">
            <w:pPr>
              <w:pStyle w:val="TAH"/>
              <w:rPr>
                <w:sz w:val="12"/>
                <w:szCs w:val="14"/>
              </w:rPr>
            </w:pPr>
            <w:r w:rsidRPr="009E0DE8">
              <w:rPr>
                <w:rFonts w:hint="eastAsia"/>
                <w:sz w:val="12"/>
                <w:szCs w:val="14"/>
              </w:rPr>
              <w:t>Efficiency</w:t>
            </w:r>
          </w:p>
        </w:tc>
      </w:tr>
      <w:tr w:rsidR="009E0DE8" w14:paraId="22F9955D"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0765E824" w14:textId="77777777" w:rsidR="009E0DE8" w:rsidRPr="009E0DE8" w:rsidRDefault="009E0DE8" w:rsidP="004B4D37">
            <w:pPr>
              <w:pStyle w:val="TAC"/>
              <w:rPr>
                <w:sz w:val="12"/>
                <w:szCs w:val="14"/>
              </w:rPr>
            </w:pPr>
            <w:r w:rsidRPr="009E0DE8">
              <w:rPr>
                <w:sz w:val="12"/>
                <w:szCs w:val="14"/>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6B875D2E" w14:textId="77777777" w:rsidR="009E0DE8" w:rsidRPr="009E0DE8" w:rsidRDefault="009E0DE8" w:rsidP="004B4D37">
            <w:pPr>
              <w:pStyle w:val="TAC"/>
              <w:rPr>
                <w:sz w:val="12"/>
                <w:szCs w:val="14"/>
              </w:rPr>
            </w:pPr>
            <w:r w:rsidRPr="009E0DE8">
              <w:rPr>
                <w:sz w:val="12"/>
                <w:szCs w:val="14"/>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430E9F14" w14:textId="77777777" w:rsidR="009E0DE8" w:rsidRPr="009E0DE8" w:rsidRDefault="009E0DE8" w:rsidP="004B4D37">
            <w:pPr>
              <w:pStyle w:val="TAC"/>
              <w:rPr>
                <w:sz w:val="12"/>
                <w:szCs w:val="14"/>
              </w:rPr>
            </w:pPr>
            <w:r w:rsidRPr="009E0DE8">
              <w:rPr>
                <w:sz w:val="12"/>
                <w:szCs w:val="14"/>
              </w:rPr>
              <w:t>O</w:t>
            </w:r>
            <w:r w:rsidRPr="009E0DE8">
              <w:rPr>
                <w:rFonts w:hint="eastAsia"/>
                <w:sz w:val="12"/>
                <w:szCs w:val="14"/>
              </w:rPr>
              <w:t xml:space="preserve">ut </w:t>
            </w:r>
            <w:r w:rsidRPr="009E0DE8">
              <w:rPr>
                <w:sz w:val="12"/>
                <w:szCs w:val="14"/>
              </w:rPr>
              <w:t>of range</w:t>
            </w:r>
          </w:p>
        </w:tc>
      </w:tr>
      <w:tr w:rsidR="009E0DE8" w14:paraId="3C93858B"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5BE3D51E" w14:textId="77777777" w:rsidR="009E0DE8" w:rsidRPr="009E0DE8" w:rsidRDefault="009E0DE8" w:rsidP="004B4D37">
            <w:pPr>
              <w:pStyle w:val="TAC"/>
              <w:rPr>
                <w:sz w:val="12"/>
                <w:szCs w:val="14"/>
                <w:lang w:eastAsia="ja-JP"/>
              </w:rPr>
            </w:pPr>
            <w:r w:rsidRPr="009E0DE8">
              <w:rPr>
                <w:sz w:val="12"/>
                <w:szCs w:val="14"/>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4E73D2EA"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C6F2DE1"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QPSK</w:t>
            </w:r>
          </w:p>
        </w:tc>
        <w:tc>
          <w:tcPr>
            <w:tcW w:w="722" w:type="dxa"/>
            <w:tcBorders>
              <w:top w:val="single" w:sz="4" w:space="0" w:color="auto"/>
              <w:left w:val="single" w:sz="4" w:space="0" w:color="auto"/>
              <w:bottom w:val="single" w:sz="4" w:space="0" w:color="auto"/>
              <w:right w:val="single" w:sz="4" w:space="0" w:color="auto"/>
            </w:tcBorders>
            <w:vAlign w:val="center"/>
          </w:tcPr>
          <w:p w14:paraId="603FE688"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0E7BC86D"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DC4A8FB"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0.4316</w:t>
            </w:r>
          </w:p>
        </w:tc>
      </w:tr>
      <w:tr w:rsidR="009E0DE8" w14:paraId="46146575"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0276EF9B" w14:textId="77777777" w:rsidR="009E0DE8" w:rsidRPr="009E0DE8" w:rsidRDefault="009E0DE8" w:rsidP="004B4D37">
            <w:pPr>
              <w:pStyle w:val="TAC"/>
              <w:rPr>
                <w:sz w:val="12"/>
                <w:szCs w:val="14"/>
                <w:lang w:eastAsia="ja-JP"/>
              </w:rPr>
            </w:pPr>
            <w:r w:rsidRPr="009E0DE8">
              <w:rPr>
                <w:sz w:val="12"/>
                <w:szCs w:val="14"/>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27D2B313" w14:textId="77777777" w:rsidR="009E0DE8" w:rsidRPr="009E0DE8" w:rsidRDefault="009E0DE8" w:rsidP="004B4D37">
            <w:pPr>
              <w:pStyle w:val="TAC"/>
              <w:rPr>
                <w:sz w:val="12"/>
                <w:szCs w:val="14"/>
                <w:lang w:eastAsia="ja-JP"/>
              </w:rPr>
            </w:pPr>
            <w:r w:rsidRPr="009E0DE8">
              <w:rPr>
                <w:sz w:val="12"/>
                <w:szCs w:val="14"/>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592CA85C"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 xml:space="preserve">QPSK </w:t>
            </w:r>
          </w:p>
        </w:tc>
        <w:tc>
          <w:tcPr>
            <w:tcW w:w="722" w:type="dxa"/>
            <w:tcBorders>
              <w:top w:val="single" w:sz="4" w:space="0" w:color="auto"/>
              <w:left w:val="single" w:sz="4" w:space="0" w:color="auto"/>
              <w:bottom w:val="single" w:sz="4" w:space="0" w:color="auto"/>
              <w:right w:val="single" w:sz="4" w:space="0" w:color="auto"/>
            </w:tcBorders>
            <w:vAlign w:val="center"/>
          </w:tcPr>
          <w:p w14:paraId="2143B4B4"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3D782AB8"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60B99B4"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0.2737</w:t>
            </w:r>
          </w:p>
        </w:tc>
      </w:tr>
      <w:tr w:rsidR="009E0DE8" w14:paraId="1D02F118"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78515E5" w14:textId="77777777" w:rsidR="009E0DE8" w:rsidRPr="009E0DE8" w:rsidRDefault="009E0DE8" w:rsidP="004B4D37">
            <w:pPr>
              <w:pStyle w:val="TAC"/>
              <w:rPr>
                <w:sz w:val="12"/>
                <w:szCs w:val="14"/>
                <w:lang w:eastAsia="ja-JP"/>
              </w:rPr>
            </w:pPr>
            <w:r w:rsidRPr="009E0DE8">
              <w:rPr>
                <w:sz w:val="12"/>
                <w:szCs w:val="14"/>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67A5A43E" w14:textId="77777777" w:rsidR="009E0DE8" w:rsidRPr="009E0DE8" w:rsidRDefault="009E0DE8" w:rsidP="004B4D37">
            <w:pPr>
              <w:pStyle w:val="TAC"/>
              <w:rPr>
                <w:sz w:val="12"/>
                <w:szCs w:val="14"/>
                <w:lang w:eastAsia="ja-JP"/>
              </w:rPr>
            </w:pPr>
            <w:r w:rsidRPr="009E0DE8">
              <w:rPr>
                <w:sz w:val="12"/>
                <w:szCs w:val="14"/>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589AC540"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Q</w:t>
            </w:r>
            <w:r w:rsidRPr="009E0DE8">
              <w:rPr>
                <w:rFonts w:eastAsia="MS Mincho" w:hint="eastAsia"/>
                <w:color w:val="000000"/>
                <w:sz w:val="12"/>
                <w:szCs w:val="14"/>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448E0337"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71E1C17"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928604A"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0.1579</w:t>
            </w:r>
          </w:p>
        </w:tc>
      </w:tr>
      <w:tr w:rsidR="009E0DE8" w14:paraId="3C9FD263"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4E7E317" w14:textId="77777777" w:rsidR="009E0DE8" w:rsidRPr="009E0DE8" w:rsidRDefault="009E0DE8" w:rsidP="004B4D37">
            <w:pPr>
              <w:pStyle w:val="TAC"/>
              <w:rPr>
                <w:sz w:val="12"/>
                <w:szCs w:val="14"/>
                <w:lang w:eastAsia="ja-JP"/>
              </w:rPr>
            </w:pPr>
            <w:r w:rsidRPr="009E0DE8">
              <w:rPr>
                <w:sz w:val="12"/>
                <w:szCs w:val="14"/>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1EFF93C4" w14:textId="77777777" w:rsidR="009E0DE8" w:rsidRPr="009E0DE8" w:rsidRDefault="009E0DE8" w:rsidP="004B4D37">
            <w:pPr>
              <w:pStyle w:val="TAC"/>
              <w:rPr>
                <w:sz w:val="12"/>
                <w:szCs w:val="14"/>
                <w:lang w:eastAsia="ja-JP"/>
              </w:rPr>
            </w:pPr>
            <w:r w:rsidRPr="009E0DE8">
              <w:rPr>
                <w:sz w:val="12"/>
                <w:szCs w:val="14"/>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4DD498B3"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Q</w:t>
            </w:r>
            <w:r w:rsidRPr="009E0DE8">
              <w:rPr>
                <w:rFonts w:eastAsia="MS Mincho" w:hint="eastAsia"/>
                <w:color w:val="000000"/>
                <w:sz w:val="12"/>
                <w:szCs w:val="14"/>
                <w:lang w:eastAsia="ja-JP"/>
              </w:rPr>
              <w:t>PSK</w:t>
            </w:r>
          </w:p>
        </w:tc>
        <w:tc>
          <w:tcPr>
            <w:tcW w:w="722" w:type="dxa"/>
            <w:tcBorders>
              <w:top w:val="single" w:sz="4" w:space="0" w:color="auto"/>
              <w:left w:val="single" w:sz="4" w:space="0" w:color="auto"/>
              <w:bottom w:val="single" w:sz="4" w:space="0" w:color="auto"/>
              <w:right w:val="single" w:sz="4" w:space="0" w:color="auto"/>
            </w:tcBorders>
            <w:vAlign w:val="center"/>
          </w:tcPr>
          <w:p w14:paraId="6FF2E457"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42ECB3A"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22374005"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0.0789</w:t>
            </w:r>
          </w:p>
        </w:tc>
      </w:tr>
      <w:tr w:rsidR="009E0DE8" w14:paraId="4ED42E6D"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5A57003F" w14:textId="77777777" w:rsidR="009E0DE8" w:rsidRPr="009E0DE8" w:rsidRDefault="009E0DE8" w:rsidP="004B4D37">
            <w:pPr>
              <w:pStyle w:val="TAC"/>
              <w:rPr>
                <w:color w:val="000000"/>
                <w:sz w:val="12"/>
                <w:szCs w:val="14"/>
                <w:lang w:eastAsia="ja-JP"/>
              </w:rPr>
            </w:pPr>
            <w:r w:rsidRPr="009E0DE8">
              <w:rPr>
                <w:color w:val="000000"/>
                <w:sz w:val="12"/>
                <w:szCs w:val="14"/>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56B15A62" w14:textId="77777777" w:rsidR="009E0DE8" w:rsidRPr="009E0DE8" w:rsidRDefault="009E0DE8" w:rsidP="004B4D37">
            <w:pPr>
              <w:pStyle w:val="TAC"/>
              <w:rPr>
                <w:color w:val="000000"/>
                <w:sz w:val="12"/>
                <w:szCs w:val="14"/>
                <w:lang w:eastAsia="ja-JP"/>
              </w:rPr>
            </w:pPr>
            <w:r w:rsidRPr="009E0DE8">
              <w:rPr>
                <w:color w:val="000000"/>
                <w:sz w:val="12"/>
                <w:szCs w:val="14"/>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6CE55836"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Q</w:t>
            </w:r>
            <w:r w:rsidRPr="009E0DE8">
              <w:rPr>
                <w:rFonts w:eastAsia="MS Mincho" w:hint="eastAsia"/>
                <w:color w:val="000000"/>
                <w:sz w:val="12"/>
                <w:szCs w:val="14"/>
                <w:lang w:eastAsia="ja-JP"/>
              </w:rPr>
              <w:t xml:space="preserve">PSK </w:t>
            </w:r>
          </w:p>
        </w:tc>
        <w:tc>
          <w:tcPr>
            <w:tcW w:w="722" w:type="dxa"/>
            <w:tcBorders>
              <w:top w:val="single" w:sz="4" w:space="0" w:color="auto"/>
              <w:left w:val="single" w:sz="4" w:space="0" w:color="auto"/>
              <w:bottom w:val="single" w:sz="4" w:space="0" w:color="auto"/>
              <w:right w:val="single" w:sz="4" w:space="0" w:color="auto"/>
            </w:tcBorders>
            <w:vAlign w:val="center"/>
          </w:tcPr>
          <w:p w14:paraId="3575FE10"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AA07BC4"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49B8BA69"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0.0395</w:t>
            </w:r>
          </w:p>
        </w:tc>
      </w:tr>
      <w:tr w:rsidR="009E0DE8" w14:paraId="4938BA5B"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3D05F519" w14:textId="77777777" w:rsidR="009E0DE8" w:rsidRPr="009E0DE8" w:rsidRDefault="009E0DE8" w:rsidP="004B4D37">
            <w:pPr>
              <w:pStyle w:val="TAC"/>
              <w:rPr>
                <w:color w:val="000000"/>
                <w:sz w:val="12"/>
                <w:szCs w:val="12"/>
                <w:lang w:eastAsia="ja-JP"/>
              </w:rPr>
            </w:pPr>
            <w:r w:rsidRPr="7C98F349">
              <w:rPr>
                <w:color w:val="000000" w:themeColor="text1"/>
                <w:sz w:val="12"/>
                <w:szCs w:val="12"/>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28989055" w14:textId="77777777" w:rsidR="009E0DE8" w:rsidRPr="009E0DE8" w:rsidRDefault="009E0DE8" w:rsidP="004B4D37">
            <w:pPr>
              <w:pStyle w:val="TAC"/>
              <w:rPr>
                <w:color w:val="000000"/>
                <w:sz w:val="12"/>
                <w:szCs w:val="14"/>
                <w:lang w:eastAsia="ja-JP"/>
              </w:rPr>
            </w:pPr>
            <w:r w:rsidRPr="009E0DE8">
              <w:rPr>
                <w:color w:val="000000"/>
                <w:sz w:val="12"/>
                <w:szCs w:val="14"/>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7FE5D4F5"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Q</w:t>
            </w:r>
            <w:r w:rsidRPr="009E0DE8">
              <w:rPr>
                <w:rFonts w:eastAsia="MS Mincho" w:hint="eastAsia"/>
                <w:color w:val="000000"/>
                <w:sz w:val="12"/>
                <w:szCs w:val="14"/>
                <w:lang w:eastAsia="ja-JP"/>
              </w:rPr>
              <w:t>PSK</w:t>
            </w:r>
          </w:p>
        </w:tc>
        <w:tc>
          <w:tcPr>
            <w:tcW w:w="722" w:type="dxa"/>
            <w:tcBorders>
              <w:top w:val="single" w:sz="4" w:space="0" w:color="auto"/>
              <w:left w:val="single" w:sz="4" w:space="0" w:color="auto"/>
              <w:bottom w:val="single" w:sz="4" w:space="0" w:color="auto"/>
              <w:right w:val="single" w:sz="4" w:space="0" w:color="auto"/>
            </w:tcBorders>
            <w:vAlign w:val="center"/>
          </w:tcPr>
          <w:p w14:paraId="2F27B12B" w14:textId="77777777" w:rsidR="009E0DE8" w:rsidRPr="009E0DE8" w:rsidRDefault="009E0DE8" w:rsidP="004B4D37">
            <w:pPr>
              <w:pStyle w:val="TAC"/>
              <w:rPr>
                <w:rFonts w:eastAsia="MS Mincho"/>
                <w:color w:val="000000"/>
                <w:sz w:val="12"/>
                <w:szCs w:val="14"/>
                <w:lang w:eastAsia="ja-JP"/>
              </w:rPr>
            </w:pPr>
            <w:r w:rsidRPr="009E0DE8">
              <w:rPr>
                <w:rFonts w:eastAsia="MS Mincho"/>
                <w:color w:val="000000"/>
                <w:sz w:val="12"/>
                <w:szCs w:val="14"/>
                <w:lang w:eastAsia="ja-JP"/>
              </w:rPr>
              <w:t>81</w:t>
            </w:r>
          </w:p>
        </w:tc>
        <w:tc>
          <w:tcPr>
            <w:tcW w:w="901" w:type="dxa"/>
            <w:tcBorders>
              <w:top w:val="single" w:sz="4" w:space="0" w:color="auto"/>
              <w:left w:val="single" w:sz="4" w:space="0" w:color="auto"/>
              <w:bottom w:val="single" w:sz="4" w:space="0" w:color="auto"/>
              <w:right w:val="single" w:sz="4" w:space="0" w:color="auto"/>
            </w:tcBorders>
          </w:tcPr>
          <w:p w14:paraId="20C48355" w14:textId="77777777" w:rsidR="009E0DE8" w:rsidRPr="009E0DE8" w:rsidRDefault="009E0DE8" w:rsidP="004B4D37">
            <w:pPr>
              <w:pStyle w:val="TAC"/>
              <w:rPr>
                <w:rFonts w:eastAsia="MS Mincho"/>
                <w:color w:val="000000"/>
                <w:sz w:val="12"/>
                <w:szCs w:val="14"/>
                <w:lang w:eastAsia="ja-JP"/>
              </w:rPr>
            </w:pPr>
            <w:r w:rsidRPr="009E0DE8">
              <w:rPr>
                <w:rFonts w:eastAsia="MS Mincho" w:hint="eastAsia"/>
                <w:color w:val="000000"/>
                <w:sz w:val="12"/>
                <w:szCs w:val="14"/>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2DEF1D03" w14:textId="0A49A532" w:rsidR="009E0DE8" w:rsidRPr="009E0DE8" w:rsidRDefault="009E0DE8" w:rsidP="004B4D37">
            <w:pPr>
              <w:pStyle w:val="TAC"/>
              <w:rPr>
                <w:rFonts w:eastAsia="MS Mincho"/>
                <w:color w:val="000000"/>
                <w:sz w:val="12"/>
                <w:szCs w:val="12"/>
                <w:lang w:eastAsia="ja-JP"/>
              </w:rPr>
            </w:pPr>
            <w:r w:rsidRPr="7C98F349">
              <w:rPr>
                <w:rFonts w:eastAsia="MS Mincho" w:hint="eastAsia"/>
                <w:color w:val="000000" w:themeColor="text1"/>
                <w:sz w:val="12"/>
                <w:szCs w:val="12"/>
                <w:lang w:eastAsia="ja-JP"/>
              </w:rPr>
              <w:t>0.0198</w:t>
            </w:r>
          </w:p>
        </w:tc>
      </w:tr>
      <w:tr w:rsidR="009E0DE8" w14:paraId="1415983B"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20520CBA" w14:textId="77777777" w:rsidR="009E0DE8" w:rsidRPr="009E0DE8" w:rsidRDefault="009E0DE8" w:rsidP="004B4D37">
            <w:pPr>
              <w:pStyle w:val="TAC"/>
              <w:rPr>
                <w:sz w:val="12"/>
                <w:szCs w:val="14"/>
                <w:lang w:eastAsia="ja-JP"/>
              </w:rPr>
            </w:pPr>
            <w:r w:rsidRPr="009E0DE8">
              <w:rPr>
                <w:sz w:val="12"/>
                <w:szCs w:val="14"/>
                <w:lang w:eastAsia="ja-JP"/>
              </w:rPr>
              <w:t>candidateRep-G</w:t>
            </w:r>
          </w:p>
        </w:tc>
        <w:tc>
          <w:tcPr>
            <w:tcW w:w="1147" w:type="dxa"/>
            <w:tcBorders>
              <w:top w:val="single" w:sz="4" w:space="0" w:color="auto"/>
              <w:left w:val="single" w:sz="4" w:space="0" w:color="auto"/>
              <w:bottom w:val="single" w:sz="4" w:space="0" w:color="auto"/>
              <w:right w:val="single" w:sz="4" w:space="0" w:color="auto"/>
            </w:tcBorders>
            <w:vAlign w:val="center"/>
          </w:tcPr>
          <w:p w14:paraId="06BF02FB"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8E20EA1"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QPSK</w:t>
            </w:r>
            <w:r w:rsidRPr="009E0DE8">
              <w:rPr>
                <w:rFonts w:eastAsia="MS Mincho"/>
                <w:sz w:val="12"/>
                <w:szCs w:val="14"/>
                <w:lang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43582036"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336.8</w:t>
            </w:r>
          </w:p>
        </w:tc>
        <w:tc>
          <w:tcPr>
            <w:tcW w:w="901" w:type="dxa"/>
            <w:tcBorders>
              <w:top w:val="single" w:sz="4" w:space="0" w:color="auto"/>
              <w:left w:val="single" w:sz="4" w:space="0" w:color="auto"/>
              <w:bottom w:val="single" w:sz="4" w:space="0" w:color="auto"/>
              <w:right w:val="single" w:sz="4" w:space="0" w:color="auto"/>
            </w:tcBorders>
          </w:tcPr>
          <w:p w14:paraId="26D89CC6"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F0313A5"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0.6579</w:t>
            </w:r>
          </w:p>
        </w:tc>
      </w:tr>
      <w:tr w:rsidR="009E0DE8" w14:paraId="47A76E97" w14:textId="77777777" w:rsidTr="004B4D37">
        <w:trPr>
          <w:cantSplit/>
          <w:trHeight w:val="43"/>
          <w:jc w:val="center"/>
        </w:trPr>
        <w:tc>
          <w:tcPr>
            <w:tcW w:w="1279" w:type="dxa"/>
            <w:tcBorders>
              <w:top w:val="single" w:sz="4" w:space="0" w:color="auto"/>
              <w:left w:val="single" w:sz="4" w:space="0" w:color="auto"/>
              <w:bottom w:val="single" w:sz="4" w:space="0" w:color="auto"/>
              <w:right w:val="single" w:sz="4" w:space="0" w:color="auto"/>
            </w:tcBorders>
            <w:vAlign w:val="center"/>
          </w:tcPr>
          <w:p w14:paraId="1B7DC981" w14:textId="77777777" w:rsidR="009E0DE8" w:rsidRPr="009E0DE8" w:rsidRDefault="009E0DE8" w:rsidP="004B4D37">
            <w:pPr>
              <w:pStyle w:val="TAC"/>
              <w:rPr>
                <w:sz w:val="12"/>
                <w:szCs w:val="14"/>
                <w:lang w:eastAsia="ja-JP"/>
              </w:rPr>
            </w:pPr>
            <w:r w:rsidRPr="009E0DE8">
              <w:rPr>
                <w:sz w:val="12"/>
                <w:szCs w:val="14"/>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43A82AF0" w14:textId="77777777" w:rsidR="009E0DE8" w:rsidRPr="009E0DE8" w:rsidRDefault="009E0DE8" w:rsidP="004B4D37">
            <w:pPr>
              <w:pStyle w:val="TAC"/>
              <w:rPr>
                <w:rFonts w:eastAsia="MS Mincho"/>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5840132"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QPSK</w:t>
            </w:r>
          </w:p>
        </w:tc>
        <w:tc>
          <w:tcPr>
            <w:tcW w:w="722" w:type="dxa"/>
            <w:tcBorders>
              <w:top w:val="single" w:sz="4" w:space="0" w:color="auto"/>
              <w:left w:val="single" w:sz="4" w:space="0" w:color="auto"/>
              <w:bottom w:val="single" w:sz="4" w:space="0" w:color="auto"/>
              <w:right w:val="single" w:sz="4" w:space="0" w:color="auto"/>
            </w:tcBorders>
            <w:vAlign w:val="center"/>
          </w:tcPr>
          <w:p w14:paraId="542EA3FE"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453.6</w:t>
            </w:r>
          </w:p>
        </w:tc>
        <w:tc>
          <w:tcPr>
            <w:tcW w:w="901" w:type="dxa"/>
            <w:tcBorders>
              <w:top w:val="single" w:sz="4" w:space="0" w:color="auto"/>
              <w:left w:val="single" w:sz="4" w:space="0" w:color="auto"/>
              <w:bottom w:val="single" w:sz="4" w:space="0" w:color="auto"/>
              <w:right w:val="single" w:sz="4" w:space="0" w:color="auto"/>
            </w:tcBorders>
          </w:tcPr>
          <w:p w14:paraId="1C563665"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271827B"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0.8860</w:t>
            </w:r>
          </w:p>
        </w:tc>
      </w:tr>
      <w:tr w:rsidR="009E0DE8" w14:paraId="2D4C6639"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7D4A82C0" w14:textId="77777777" w:rsidR="009E0DE8" w:rsidRPr="009E0DE8" w:rsidRDefault="009E0DE8" w:rsidP="004B4D37">
            <w:pPr>
              <w:pStyle w:val="TAC"/>
              <w:rPr>
                <w:sz w:val="12"/>
                <w:szCs w:val="14"/>
                <w:lang w:eastAsia="ja-JP"/>
              </w:rPr>
            </w:pPr>
            <w:r w:rsidRPr="009E0DE8">
              <w:rPr>
                <w:sz w:val="12"/>
                <w:szCs w:val="14"/>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2E86EF2B"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992225C" w14:textId="77777777" w:rsidR="009E0DE8" w:rsidRPr="009E0DE8" w:rsidRDefault="009E0DE8" w:rsidP="004B4D37">
            <w:pPr>
              <w:pStyle w:val="TAC"/>
              <w:rPr>
                <w:sz w:val="12"/>
                <w:szCs w:val="14"/>
                <w:lang w:eastAsia="ja-JP"/>
              </w:rPr>
            </w:pPr>
            <w:r w:rsidRPr="009E0DE8">
              <w:rPr>
                <w:rFonts w:eastAsia="MS Mincho" w:hint="eastAsia"/>
                <w:sz w:val="12"/>
                <w:szCs w:val="14"/>
                <w:lang w:eastAsia="ja-JP"/>
              </w:rPr>
              <w:t>QPSK</w:t>
            </w:r>
            <w:r w:rsidRPr="009E0DE8">
              <w:rPr>
                <w:rFonts w:eastAsia="MS Mincho"/>
                <w:sz w:val="12"/>
                <w:szCs w:val="14"/>
                <w:lang w:eastAsia="ja-JP"/>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463CDFD0"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579.4</w:t>
            </w:r>
          </w:p>
        </w:tc>
        <w:tc>
          <w:tcPr>
            <w:tcW w:w="901" w:type="dxa"/>
            <w:tcBorders>
              <w:top w:val="single" w:sz="4" w:space="0" w:color="auto"/>
              <w:left w:val="single" w:sz="4" w:space="0" w:color="auto"/>
              <w:bottom w:val="single" w:sz="4" w:space="0" w:color="auto"/>
              <w:right w:val="single" w:sz="4" w:space="0" w:color="auto"/>
            </w:tcBorders>
          </w:tcPr>
          <w:p w14:paraId="286317D7"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C964E72"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1.1316</w:t>
            </w:r>
          </w:p>
        </w:tc>
      </w:tr>
      <w:tr w:rsidR="009E0DE8" w14:paraId="2216E10F"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66FA6774" w14:textId="77777777" w:rsidR="009E0DE8" w:rsidRPr="009E0DE8" w:rsidRDefault="009E0DE8" w:rsidP="004B4D37">
            <w:pPr>
              <w:pStyle w:val="TAC"/>
              <w:rPr>
                <w:sz w:val="12"/>
                <w:szCs w:val="14"/>
                <w:lang w:eastAsia="ja-JP"/>
              </w:rPr>
            </w:pPr>
            <w:r w:rsidRPr="009E0DE8">
              <w:rPr>
                <w:sz w:val="12"/>
                <w:szCs w:val="14"/>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2F5FC9AC"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8C8A0FB" w14:textId="77777777" w:rsidR="009E0DE8" w:rsidRPr="009E0DE8" w:rsidRDefault="009E0DE8" w:rsidP="004B4D37">
            <w:pPr>
              <w:pStyle w:val="TAC"/>
              <w:rPr>
                <w:sz w:val="12"/>
                <w:szCs w:val="14"/>
                <w:lang w:eastAsia="ja-JP"/>
              </w:rPr>
            </w:pPr>
            <w:r w:rsidRPr="009E0DE8">
              <w:rPr>
                <w:rFonts w:eastAsia="MS Mincho" w:hint="eastAsia"/>
                <w:sz w:val="12"/>
                <w:szCs w:val="14"/>
                <w:lang w:eastAsia="ja-JP"/>
              </w:rPr>
              <w:t>QPSK</w:t>
            </w:r>
          </w:p>
        </w:tc>
        <w:tc>
          <w:tcPr>
            <w:tcW w:w="722" w:type="dxa"/>
            <w:tcBorders>
              <w:top w:val="single" w:sz="4" w:space="0" w:color="auto"/>
              <w:left w:val="single" w:sz="4" w:space="0" w:color="auto"/>
              <w:bottom w:val="single" w:sz="4" w:space="0" w:color="auto"/>
              <w:right w:val="single" w:sz="4" w:space="0" w:color="auto"/>
            </w:tcBorders>
            <w:vAlign w:val="center"/>
          </w:tcPr>
          <w:p w14:paraId="13D47A54"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759</w:t>
            </w:r>
          </w:p>
        </w:tc>
        <w:tc>
          <w:tcPr>
            <w:tcW w:w="901" w:type="dxa"/>
            <w:tcBorders>
              <w:top w:val="single" w:sz="4" w:space="0" w:color="auto"/>
              <w:left w:val="single" w:sz="4" w:space="0" w:color="auto"/>
              <w:bottom w:val="single" w:sz="4" w:space="0" w:color="auto"/>
              <w:right w:val="single" w:sz="4" w:space="0" w:color="auto"/>
            </w:tcBorders>
          </w:tcPr>
          <w:p w14:paraId="5965A462"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B602276"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1.4825</w:t>
            </w:r>
          </w:p>
        </w:tc>
      </w:tr>
      <w:tr w:rsidR="009E0DE8" w14:paraId="08342ED7"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62C4CE45" w14:textId="77777777" w:rsidR="009E0DE8" w:rsidRPr="009E0DE8" w:rsidRDefault="009E0DE8" w:rsidP="004B4D37">
            <w:pPr>
              <w:pStyle w:val="TAC"/>
              <w:rPr>
                <w:sz w:val="12"/>
                <w:szCs w:val="14"/>
                <w:lang w:eastAsia="ja-JP"/>
              </w:rPr>
            </w:pPr>
            <w:r w:rsidRPr="009E0DE8">
              <w:rPr>
                <w:sz w:val="12"/>
                <w:szCs w:val="14"/>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332A1465"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05D2CAC"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4187B55A"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487.3</w:t>
            </w:r>
          </w:p>
        </w:tc>
        <w:tc>
          <w:tcPr>
            <w:tcW w:w="901" w:type="dxa"/>
            <w:tcBorders>
              <w:top w:val="single" w:sz="4" w:space="0" w:color="auto"/>
              <w:left w:val="single" w:sz="4" w:space="0" w:color="auto"/>
              <w:bottom w:val="single" w:sz="4" w:space="0" w:color="auto"/>
              <w:right w:val="single" w:sz="4" w:space="0" w:color="auto"/>
            </w:tcBorders>
          </w:tcPr>
          <w:p w14:paraId="0E4502B5"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8859866"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1.9035</w:t>
            </w:r>
          </w:p>
        </w:tc>
      </w:tr>
      <w:tr w:rsidR="009E0DE8" w14:paraId="5410682B"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54F5A0E8" w14:textId="77777777" w:rsidR="009E0DE8" w:rsidRPr="009E0DE8" w:rsidRDefault="009E0DE8" w:rsidP="004B4D37">
            <w:pPr>
              <w:pStyle w:val="TAC"/>
              <w:rPr>
                <w:sz w:val="12"/>
                <w:szCs w:val="14"/>
                <w:lang w:eastAsia="ja-JP"/>
              </w:rPr>
            </w:pPr>
            <w:r w:rsidRPr="009E0DE8">
              <w:rPr>
                <w:sz w:val="12"/>
                <w:szCs w:val="14"/>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6E2AC3F6"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9ACB2D8" w14:textId="77777777" w:rsidR="009E0DE8" w:rsidRPr="009E0DE8" w:rsidRDefault="009E0DE8" w:rsidP="004B4D37">
            <w:pPr>
              <w:pStyle w:val="TAC"/>
              <w:rPr>
                <w:sz w:val="12"/>
                <w:szCs w:val="14"/>
                <w:lang w:eastAsia="ja-JP"/>
              </w:rPr>
            </w:pPr>
            <w:r w:rsidRPr="009E0DE8">
              <w:rPr>
                <w:rFonts w:eastAsia="MS Mincho" w:hint="eastAsia"/>
                <w:sz w:val="12"/>
                <w:szCs w:val="14"/>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7155F9AF"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541.2</w:t>
            </w:r>
          </w:p>
        </w:tc>
        <w:tc>
          <w:tcPr>
            <w:tcW w:w="901" w:type="dxa"/>
            <w:tcBorders>
              <w:top w:val="single" w:sz="4" w:space="0" w:color="auto"/>
              <w:left w:val="single" w:sz="4" w:space="0" w:color="auto"/>
              <w:bottom w:val="single" w:sz="4" w:space="0" w:color="auto"/>
              <w:right w:val="single" w:sz="4" w:space="0" w:color="auto"/>
            </w:tcBorders>
          </w:tcPr>
          <w:p w14:paraId="0A589A1A"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41C7DBD"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2.1140</w:t>
            </w:r>
          </w:p>
        </w:tc>
      </w:tr>
      <w:tr w:rsidR="009E0DE8" w14:paraId="77D442DC"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14790F6B" w14:textId="77777777" w:rsidR="009E0DE8" w:rsidRPr="009E0DE8" w:rsidRDefault="009E0DE8" w:rsidP="004B4D37">
            <w:pPr>
              <w:pStyle w:val="TAC"/>
              <w:rPr>
                <w:sz w:val="12"/>
                <w:szCs w:val="14"/>
                <w:lang w:eastAsia="ja-JP"/>
              </w:rPr>
            </w:pPr>
            <w:r w:rsidRPr="009E0DE8">
              <w:rPr>
                <w:sz w:val="12"/>
                <w:szCs w:val="14"/>
                <w:lang w:eastAsia="ja-JP"/>
              </w:rPr>
              <w:t>candidateRep-M</w:t>
            </w:r>
          </w:p>
        </w:tc>
        <w:tc>
          <w:tcPr>
            <w:tcW w:w="1147" w:type="dxa"/>
            <w:tcBorders>
              <w:top w:val="single" w:sz="4" w:space="0" w:color="auto"/>
              <w:left w:val="single" w:sz="4" w:space="0" w:color="auto"/>
              <w:bottom w:val="single" w:sz="4" w:space="0" w:color="auto"/>
              <w:right w:val="single" w:sz="4" w:space="0" w:color="auto"/>
            </w:tcBorders>
            <w:vAlign w:val="center"/>
          </w:tcPr>
          <w:p w14:paraId="03512E87"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C729C6D" w14:textId="77777777" w:rsidR="009E0DE8" w:rsidRPr="009E0DE8" w:rsidRDefault="009E0DE8" w:rsidP="004B4D37">
            <w:pPr>
              <w:pStyle w:val="TAC"/>
              <w:rPr>
                <w:sz w:val="12"/>
                <w:szCs w:val="14"/>
                <w:lang w:eastAsia="ja-JP"/>
              </w:rPr>
            </w:pPr>
            <w:r w:rsidRPr="009E0DE8">
              <w:rPr>
                <w:rFonts w:eastAsia="MS Mincho" w:hint="eastAsia"/>
                <w:sz w:val="12"/>
                <w:szCs w:val="14"/>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33E7E1F5"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658</w:t>
            </w:r>
          </w:p>
        </w:tc>
        <w:tc>
          <w:tcPr>
            <w:tcW w:w="901" w:type="dxa"/>
            <w:tcBorders>
              <w:top w:val="single" w:sz="4" w:space="0" w:color="auto"/>
              <w:left w:val="single" w:sz="4" w:space="0" w:color="auto"/>
              <w:bottom w:val="single" w:sz="4" w:space="0" w:color="auto"/>
              <w:right w:val="single" w:sz="4" w:space="0" w:color="auto"/>
            </w:tcBorders>
          </w:tcPr>
          <w:p w14:paraId="61D4551C"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9D1FC99"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2.5702</w:t>
            </w:r>
          </w:p>
        </w:tc>
      </w:tr>
      <w:tr w:rsidR="009E0DE8" w14:paraId="31F7542B"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2515E47D" w14:textId="77777777" w:rsidR="009E0DE8" w:rsidRPr="009E0DE8" w:rsidRDefault="009E0DE8" w:rsidP="004B4D37">
            <w:pPr>
              <w:pStyle w:val="TAC"/>
              <w:rPr>
                <w:sz w:val="12"/>
                <w:szCs w:val="14"/>
                <w:lang w:eastAsia="ja-JP"/>
              </w:rPr>
            </w:pPr>
            <w:r w:rsidRPr="009E0DE8">
              <w:rPr>
                <w:sz w:val="12"/>
                <w:szCs w:val="14"/>
                <w:lang w:eastAsia="ja-JP"/>
              </w:rPr>
              <w:t>candidateRep-N</w:t>
            </w:r>
          </w:p>
        </w:tc>
        <w:tc>
          <w:tcPr>
            <w:tcW w:w="1147" w:type="dxa"/>
            <w:tcBorders>
              <w:top w:val="single" w:sz="4" w:space="0" w:color="auto"/>
              <w:left w:val="single" w:sz="4" w:space="0" w:color="auto"/>
              <w:bottom w:val="single" w:sz="4" w:space="0" w:color="auto"/>
              <w:right w:val="single" w:sz="4" w:space="0" w:color="auto"/>
            </w:tcBorders>
            <w:vAlign w:val="center"/>
          </w:tcPr>
          <w:p w14:paraId="53EB5EE8"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7A4DFC6" w14:textId="77777777" w:rsidR="009E0DE8" w:rsidRPr="009E0DE8" w:rsidRDefault="009E0DE8" w:rsidP="004B4D37">
            <w:pPr>
              <w:pStyle w:val="TAC"/>
              <w:rPr>
                <w:sz w:val="12"/>
                <w:szCs w:val="14"/>
                <w:lang w:eastAsia="ja-JP"/>
              </w:rPr>
            </w:pPr>
            <w:r w:rsidRPr="009E0DE8">
              <w:rPr>
                <w:rFonts w:eastAsia="MS Mincho" w:hint="eastAsia"/>
                <w:sz w:val="12"/>
                <w:szCs w:val="14"/>
                <w:lang w:eastAsia="ja-JP"/>
              </w:rPr>
              <w:t xml:space="preserve">16QAM </w:t>
            </w:r>
          </w:p>
        </w:tc>
        <w:tc>
          <w:tcPr>
            <w:tcW w:w="722" w:type="dxa"/>
            <w:tcBorders>
              <w:top w:val="single" w:sz="4" w:space="0" w:color="auto"/>
              <w:left w:val="single" w:sz="4" w:space="0" w:color="auto"/>
              <w:bottom w:val="single" w:sz="4" w:space="0" w:color="auto"/>
              <w:right w:val="single" w:sz="4" w:space="0" w:color="auto"/>
            </w:tcBorders>
            <w:vAlign w:val="center"/>
          </w:tcPr>
          <w:p w14:paraId="5B295B36"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783.7</w:t>
            </w:r>
          </w:p>
        </w:tc>
        <w:tc>
          <w:tcPr>
            <w:tcW w:w="901" w:type="dxa"/>
            <w:tcBorders>
              <w:top w:val="single" w:sz="4" w:space="0" w:color="auto"/>
              <w:left w:val="single" w:sz="4" w:space="0" w:color="auto"/>
              <w:bottom w:val="single" w:sz="4" w:space="0" w:color="auto"/>
              <w:right w:val="single" w:sz="4" w:space="0" w:color="auto"/>
            </w:tcBorders>
          </w:tcPr>
          <w:p w14:paraId="5C9D0DDE"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029E308"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3.0614</w:t>
            </w:r>
          </w:p>
        </w:tc>
      </w:tr>
      <w:tr w:rsidR="009E0DE8" w14:paraId="28C5ADA5" w14:textId="77777777" w:rsidTr="004B4D37">
        <w:trPr>
          <w:cantSplit/>
          <w:jc w:val="center"/>
        </w:trPr>
        <w:tc>
          <w:tcPr>
            <w:tcW w:w="1279" w:type="dxa"/>
            <w:tcBorders>
              <w:top w:val="single" w:sz="4" w:space="0" w:color="auto"/>
              <w:left w:val="single" w:sz="4" w:space="0" w:color="auto"/>
              <w:bottom w:val="single" w:sz="4" w:space="0" w:color="auto"/>
              <w:right w:val="single" w:sz="4" w:space="0" w:color="auto"/>
            </w:tcBorders>
            <w:vAlign w:val="center"/>
          </w:tcPr>
          <w:p w14:paraId="7864BA2D" w14:textId="77777777" w:rsidR="009E0DE8" w:rsidRPr="009E0DE8" w:rsidRDefault="009E0DE8" w:rsidP="004B4D37">
            <w:pPr>
              <w:pStyle w:val="TAC"/>
              <w:rPr>
                <w:sz w:val="12"/>
                <w:szCs w:val="14"/>
                <w:lang w:eastAsia="ja-JP"/>
              </w:rPr>
            </w:pPr>
            <w:r w:rsidRPr="009E0DE8">
              <w:rPr>
                <w:sz w:val="12"/>
                <w:szCs w:val="14"/>
                <w:lang w:eastAsia="ja-JP"/>
              </w:rPr>
              <w:t>candidateRep-O</w:t>
            </w:r>
          </w:p>
        </w:tc>
        <w:tc>
          <w:tcPr>
            <w:tcW w:w="1147" w:type="dxa"/>
            <w:tcBorders>
              <w:top w:val="single" w:sz="4" w:space="0" w:color="auto"/>
              <w:left w:val="single" w:sz="4" w:space="0" w:color="auto"/>
              <w:bottom w:val="single" w:sz="4" w:space="0" w:color="auto"/>
              <w:right w:val="single" w:sz="4" w:space="0" w:color="auto"/>
            </w:tcBorders>
            <w:vAlign w:val="center"/>
          </w:tcPr>
          <w:p w14:paraId="4B475844" w14:textId="77777777" w:rsidR="009E0DE8" w:rsidRPr="009E0DE8" w:rsidRDefault="009E0DE8" w:rsidP="004B4D37">
            <w:pPr>
              <w:pStyle w:val="TAC"/>
              <w:rPr>
                <w:sz w:val="12"/>
                <w:szCs w:val="14"/>
                <w:lang w:eastAsia="ja-JP"/>
              </w:rPr>
            </w:pPr>
            <w:r w:rsidRPr="009E0DE8">
              <w:rPr>
                <w:sz w:val="12"/>
                <w:szCs w:val="14"/>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B1215BA" w14:textId="77777777" w:rsidR="009E0DE8" w:rsidRPr="009E0DE8" w:rsidRDefault="009E0DE8" w:rsidP="004B4D37">
            <w:pPr>
              <w:pStyle w:val="TAC"/>
              <w:rPr>
                <w:sz w:val="12"/>
                <w:szCs w:val="14"/>
                <w:lang w:eastAsia="ja-JP"/>
              </w:rPr>
            </w:pPr>
            <w:r w:rsidRPr="009E0DE8">
              <w:rPr>
                <w:rFonts w:eastAsia="MS Mincho" w:hint="eastAsia"/>
                <w:sz w:val="12"/>
                <w:szCs w:val="14"/>
                <w:lang w:eastAsia="ja-JP"/>
              </w:rPr>
              <w:t>16QAM</w:t>
            </w:r>
          </w:p>
        </w:tc>
        <w:tc>
          <w:tcPr>
            <w:tcW w:w="722" w:type="dxa"/>
            <w:tcBorders>
              <w:top w:val="single" w:sz="4" w:space="0" w:color="auto"/>
              <w:left w:val="single" w:sz="4" w:space="0" w:color="auto"/>
              <w:bottom w:val="single" w:sz="4" w:space="0" w:color="auto"/>
              <w:right w:val="single" w:sz="4" w:space="0" w:color="auto"/>
            </w:tcBorders>
            <w:vAlign w:val="center"/>
          </w:tcPr>
          <w:p w14:paraId="4FD83F0F"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837.6</w:t>
            </w:r>
          </w:p>
        </w:tc>
        <w:tc>
          <w:tcPr>
            <w:tcW w:w="901" w:type="dxa"/>
            <w:tcBorders>
              <w:top w:val="single" w:sz="4" w:space="0" w:color="auto"/>
              <w:left w:val="single" w:sz="4" w:space="0" w:color="auto"/>
              <w:bottom w:val="single" w:sz="4" w:space="0" w:color="auto"/>
              <w:right w:val="single" w:sz="4" w:space="0" w:color="auto"/>
            </w:tcBorders>
          </w:tcPr>
          <w:p w14:paraId="35F80F05" w14:textId="77777777" w:rsidR="009E0DE8" w:rsidRPr="009E0DE8" w:rsidRDefault="009E0DE8" w:rsidP="004B4D37">
            <w:pPr>
              <w:pStyle w:val="TAC"/>
              <w:rPr>
                <w:rFonts w:eastAsia="MS Mincho"/>
                <w:sz w:val="12"/>
                <w:szCs w:val="14"/>
                <w:lang w:eastAsia="ja-JP"/>
              </w:rPr>
            </w:pPr>
            <w:r w:rsidRPr="009E0DE8">
              <w:rPr>
                <w:rFonts w:eastAsia="MS Mincho" w:hint="eastAsia"/>
                <w:sz w:val="12"/>
                <w:szCs w:val="14"/>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865143A" w14:textId="77777777" w:rsidR="009E0DE8" w:rsidRPr="009E0DE8" w:rsidRDefault="009E0DE8" w:rsidP="004B4D37">
            <w:pPr>
              <w:pStyle w:val="TAC"/>
              <w:rPr>
                <w:rFonts w:eastAsia="MS Mincho"/>
                <w:sz w:val="12"/>
                <w:szCs w:val="14"/>
                <w:lang w:eastAsia="ja-JP"/>
              </w:rPr>
            </w:pPr>
            <w:r w:rsidRPr="009E0DE8">
              <w:rPr>
                <w:rFonts w:eastAsia="MS Mincho"/>
                <w:sz w:val="12"/>
                <w:szCs w:val="14"/>
                <w:lang w:eastAsia="ja-JP"/>
              </w:rPr>
              <w:t>3.2719</w:t>
            </w:r>
          </w:p>
        </w:tc>
      </w:tr>
    </w:tbl>
    <w:p w14:paraId="75F3A2B0" w14:textId="77777777" w:rsidR="0074107A" w:rsidRDefault="0074107A" w:rsidP="0074107A">
      <w:pPr>
        <w:pStyle w:val="Observation"/>
        <w:numPr>
          <w:ilvl w:val="0"/>
          <w:numId w:val="0"/>
        </w:numPr>
      </w:pPr>
    </w:p>
    <w:p w14:paraId="1EEF966F" w14:textId="65D34B10" w:rsidR="0074107A" w:rsidRDefault="0074107A" w:rsidP="0074107A">
      <w:pPr>
        <w:pStyle w:val="Observation"/>
        <w:ind w:left="1701" w:hanging="1701"/>
      </w:pPr>
      <w:bookmarkStart w:id="3" w:name="_Toc93652554"/>
      <w:r>
        <w:t xml:space="preserve">Towards the end of RAN1# 107-e, </w:t>
      </w:r>
      <w:r w:rsidRPr="009E0DE8">
        <w:t>the possibility of switching between the Rel-17 CQI table and the legacy CQI table</w:t>
      </w:r>
      <w:r>
        <w:t xml:space="preserve"> was discussed</w:t>
      </w:r>
      <w:r w:rsidRPr="009E0DE8">
        <w:t>.</w:t>
      </w:r>
      <w:bookmarkEnd w:id="3"/>
    </w:p>
    <w:p w14:paraId="686AD752" w14:textId="77777777" w:rsidR="0074107A" w:rsidRDefault="0074107A" w:rsidP="0074107A">
      <w:pPr>
        <w:pStyle w:val="Observation"/>
        <w:ind w:left="1701" w:hanging="1701"/>
      </w:pPr>
      <w:bookmarkStart w:id="4" w:name="_Toc93652555"/>
      <w:r>
        <w:lastRenderedPageBreak/>
        <w:t>There were</w:t>
      </w:r>
      <w:r w:rsidRPr="009E0DE8">
        <w:t xml:space="preserve"> several</w:t>
      </w:r>
      <w:r>
        <w:t xml:space="preserve"> </w:t>
      </w:r>
      <w:r w:rsidRPr="009E0DE8">
        <w:t xml:space="preserve">proposals for performing the </w:t>
      </w:r>
      <w:r>
        <w:t xml:space="preserve">CQI Table </w:t>
      </w:r>
      <w:r w:rsidRPr="009E0DE8">
        <w:t xml:space="preserve">switching </w:t>
      </w:r>
      <w:r>
        <w:t xml:space="preserve">such as </w:t>
      </w:r>
      <w:r w:rsidRPr="009E0DE8">
        <w:t>using MAC CE,</w:t>
      </w:r>
      <w:r>
        <w:t xml:space="preserve"> </w:t>
      </w:r>
      <w:proofErr w:type="spellStart"/>
      <w:r w:rsidRPr="009E0DE8">
        <w:t>Rmax</w:t>
      </w:r>
      <w:proofErr w:type="spellEnd"/>
      <w:r w:rsidRPr="009E0DE8">
        <w:t>, RRC configuration, and</w:t>
      </w:r>
      <w:r>
        <w:t xml:space="preserve"> </w:t>
      </w:r>
      <w:r w:rsidRPr="009E0DE8">
        <w:t>“if 16QAM in DL is configured in msg4, then the UE should use the 16QAM CQI table, otherwise the UE will use the legacy table”</w:t>
      </w:r>
      <w:r>
        <w:t>.</w:t>
      </w:r>
      <w:bookmarkEnd w:id="4"/>
    </w:p>
    <w:p w14:paraId="76D285DA" w14:textId="795BDE42" w:rsidR="009E0DE8" w:rsidRDefault="00AD32B9" w:rsidP="004100BE">
      <w:pPr>
        <w:jc w:val="both"/>
      </w:pPr>
      <w:r>
        <w:t>Upon</w:t>
      </w:r>
      <w:r w:rsidRPr="00AD32B9">
        <w:t xml:space="preserve"> RAN1 completed the design of the </w:t>
      </w:r>
      <w:r>
        <w:t xml:space="preserve">Rel-17 </w:t>
      </w:r>
      <w:r w:rsidRPr="00AD32B9">
        <w:t xml:space="preserve">CQI Table, </w:t>
      </w:r>
      <w:r>
        <w:t>there was</w:t>
      </w:r>
      <w:r w:rsidRPr="00AD32B9">
        <w:t xml:space="preserve"> </w:t>
      </w:r>
      <w:r>
        <w:t xml:space="preserve">a </w:t>
      </w:r>
      <w:r w:rsidRPr="00AD32B9">
        <w:t>comment</w:t>
      </w:r>
      <w:r>
        <w:t xml:space="preserve"> stating</w:t>
      </w:r>
      <w:r w:rsidRPr="00AD32B9">
        <w:t xml:space="preserve"> that the </w:t>
      </w:r>
      <w:r>
        <w:t xml:space="preserve">designed </w:t>
      </w:r>
      <w:r w:rsidRPr="00AD32B9">
        <w:t xml:space="preserve">Rel-17 CQI table should be sufficient as to do not require a switching to the legacy table since </w:t>
      </w:r>
      <w:r>
        <w:t xml:space="preserve">for this feature </w:t>
      </w:r>
      <w:r w:rsidRPr="00AD32B9">
        <w:t xml:space="preserve">we are talking about UEs configured with a small </w:t>
      </w:r>
      <w:proofErr w:type="spellStart"/>
      <w:r w:rsidRPr="00AD32B9">
        <w:t>Rmax</w:t>
      </w:r>
      <w:proofErr w:type="spellEnd"/>
      <w:r w:rsidRPr="00AD32B9">
        <w:t xml:space="preserve"> value, and the radio conditions of such a UEs cannot change so drastically as to require reports associated with a very large number of repetitions which are associated with the entries that did not remain available in the new CQI table (i.e., report entries from ”</w:t>
      </w:r>
      <w:proofErr w:type="spellStart"/>
      <w:r w:rsidRPr="00AD32B9">
        <w:t>CandidateRep</w:t>
      </w:r>
      <w:proofErr w:type="spellEnd"/>
      <w:r w:rsidRPr="00AD32B9">
        <w:t>-G” onwards</w:t>
      </w:r>
      <w:r w:rsidR="002A41CD">
        <w:t xml:space="preserve"> in the legacy table</w:t>
      </w:r>
      <w:r w:rsidRPr="00AD32B9">
        <w:t>).</w:t>
      </w:r>
    </w:p>
    <w:p w14:paraId="546A9006" w14:textId="74009600" w:rsidR="002A41CD" w:rsidRDefault="002A41CD" w:rsidP="002A41CD">
      <w:pPr>
        <w:pStyle w:val="Observation"/>
        <w:ind w:left="1701" w:hanging="1701"/>
      </w:pPr>
      <w:bookmarkStart w:id="5" w:name="_Toc93652556"/>
      <w:r>
        <w:t>During RAN1# 107-e, it was mentioned t</w:t>
      </w:r>
      <w:r w:rsidRPr="00AD32B9">
        <w:t xml:space="preserve">hat the </w:t>
      </w:r>
      <w:r>
        <w:t xml:space="preserve">designed </w:t>
      </w:r>
      <w:r w:rsidRPr="00AD32B9">
        <w:t xml:space="preserve">Rel-17 CQI table should be sufficient as to do not require a switching to the legacy table since UEs </w:t>
      </w:r>
      <w:r>
        <w:t xml:space="preserve">should be </w:t>
      </w:r>
      <w:r w:rsidRPr="00AD32B9">
        <w:t xml:space="preserve">configured with a small </w:t>
      </w:r>
      <w:proofErr w:type="spellStart"/>
      <w:r w:rsidRPr="00AD32B9">
        <w:t>Rmax</w:t>
      </w:r>
      <w:proofErr w:type="spellEnd"/>
      <w:r>
        <w:t xml:space="preserve"> value</w:t>
      </w:r>
      <w:r w:rsidRPr="00AD32B9">
        <w:t xml:space="preserve">, and the radio conditions of such UEs cannot change so drastically as to require reports </w:t>
      </w:r>
      <w:r>
        <w:t>tied to</w:t>
      </w:r>
      <w:r w:rsidRPr="00AD32B9">
        <w:t xml:space="preserve"> a very large number of repetitions</w:t>
      </w:r>
      <w:r>
        <w:t>.</w:t>
      </w:r>
      <w:bookmarkEnd w:id="5"/>
    </w:p>
    <w:p w14:paraId="14B6654C" w14:textId="23802D9B" w:rsidR="005D5C32" w:rsidRDefault="002A41CD" w:rsidP="004100BE">
      <w:pPr>
        <w:jc w:val="both"/>
        <w:rPr>
          <w:lang w:val="en-US"/>
        </w:rPr>
      </w:pPr>
      <w:r>
        <w:rPr>
          <w:lang w:val="en-US"/>
        </w:rPr>
        <w:t xml:space="preserve">16-QAM was designed to be used with 1 repetition, if due to a change in the radio conditions were necessary to switch to QPSK it seems that the CQI Table covers a reasonable margin of </w:t>
      </w:r>
      <w:r w:rsidR="00627E74">
        <w:rPr>
          <w:lang w:val="en-US"/>
        </w:rPr>
        <w:t xml:space="preserve">NPDCCH </w:t>
      </w:r>
      <w:r>
        <w:rPr>
          <w:lang w:val="en-US"/>
        </w:rPr>
        <w:t>repetitions (up to 32). It seems that going beyond the number of repetitions covered by the CQI table would correspond to scenarios where only QPSK is usable without a possibility of going back to 16-QAM in short term</w:t>
      </w:r>
      <w:r w:rsidR="000E6211">
        <w:rPr>
          <w:lang w:val="en-US"/>
        </w:rPr>
        <w:t>. Moreover, we also need to consider a scenario that suddenly requires a very large number of repetitions may even result in a radio link failure (RLF)</w:t>
      </w:r>
      <w:r w:rsidR="008A71AD">
        <w:rPr>
          <w:lang w:val="en-US"/>
        </w:rPr>
        <w:t xml:space="preserve"> due that the UE is configured with a small </w:t>
      </w:r>
      <w:proofErr w:type="spellStart"/>
      <w:r w:rsidR="008A71AD">
        <w:rPr>
          <w:lang w:val="en-US"/>
        </w:rPr>
        <w:t>Rmax</w:t>
      </w:r>
      <w:proofErr w:type="spellEnd"/>
      <w:r w:rsidR="008A71AD">
        <w:rPr>
          <w:lang w:val="en-US"/>
        </w:rPr>
        <w:t xml:space="preserve"> value</w:t>
      </w:r>
      <w:r w:rsidR="000E6211">
        <w:rPr>
          <w:lang w:val="en-US"/>
        </w:rPr>
        <w:t>.</w:t>
      </w:r>
    </w:p>
    <w:p w14:paraId="5092DC8A" w14:textId="180807F4" w:rsidR="005D5C32" w:rsidRDefault="000E6211" w:rsidP="000E6211">
      <w:pPr>
        <w:pStyle w:val="Observation"/>
        <w:ind w:left="1701" w:hanging="1701"/>
        <w:rPr>
          <w:lang w:val="en-US"/>
        </w:rPr>
      </w:pPr>
      <w:bookmarkStart w:id="6" w:name="_Toc93652557"/>
      <w:r>
        <w:rPr>
          <w:lang w:val="en-US"/>
        </w:rPr>
        <w:t xml:space="preserve">16-QAM was designed to be used with 1 repetition, if due to a change in the radio conditions were necessary </w:t>
      </w:r>
      <w:r w:rsidR="00C15BC2">
        <w:rPr>
          <w:lang w:val="en-US"/>
        </w:rPr>
        <w:t>to</w:t>
      </w:r>
      <w:r w:rsidR="00C66CEF">
        <w:rPr>
          <w:lang w:val="en-US"/>
        </w:rPr>
        <w:t xml:space="preserve"> switch</w:t>
      </w:r>
      <w:r>
        <w:rPr>
          <w:lang w:val="en-US"/>
        </w:rPr>
        <w:t xml:space="preserve"> to QPSK</w:t>
      </w:r>
      <w:r w:rsidR="00C66CEF">
        <w:rPr>
          <w:lang w:val="en-US"/>
        </w:rPr>
        <w:t xml:space="preserve">, </w:t>
      </w:r>
      <w:r>
        <w:rPr>
          <w:lang w:val="en-US"/>
        </w:rPr>
        <w:t xml:space="preserve">it seems that the </w:t>
      </w:r>
      <w:r w:rsidR="00C66CEF">
        <w:rPr>
          <w:lang w:val="en-US"/>
        </w:rPr>
        <w:t xml:space="preserve">Rel-17 </w:t>
      </w:r>
      <w:r>
        <w:rPr>
          <w:lang w:val="en-US"/>
        </w:rPr>
        <w:t xml:space="preserve">CQI Table covers a reasonable margin of </w:t>
      </w:r>
      <w:r w:rsidR="00627E74">
        <w:rPr>
          <w:lang w:val="en-US"/>
        </w:rPr>
        <w:t xml:space="preserve">NPDCCH </w:t>
      </w:r>
      <w:r>
        <w:rPr>
          <w:lang w:val="en-US"/>
        </w:rPr>
        <w:t>repetitions (up to 32</w:t>
      </w:r>
      <w:r w:rsidR="00C15BC2">
        <w:rPr>
          <w:lang w:val="en-US"/>
        </w:rPr>
        <w:t xml:space="preserve"> repetitions</w:t>
      </w:r>
      <w:r>
        <w:rPr>
          <w:lang w:val="en-US"/>
        </w:rPr>
        <w:t>).</w:t>
      </w:r>
      <w:bookmarkEnd w:id="6"/>
    </w:p>
    <w:p w14:paraId="1890D8C7" w14:textId="44A12352" w:rsidR="000E6211" w:rsidRDefault="008A71AD" w:rsidP="000E6211">
      <w:pPr>
        <w:pStyle w:val="Observation"/>
        <w:ind w:left="1701" w:hanging="1701"/>
        <w:rPr>
          <w:lang w:val="en-US"/>
        </w:rPr>
      </w:pPr>
      <w:bookmarkStart w:id="7" w:name="_Toc93652558"/>
      <w:r>
        <w:rPr>
          <w:lang w:val="en-US"/>
        </w:rPr>
        <w:t>We need to consider that g</w:t>
      </w:r>
      <w:r w:rsidR="000E6211">
        <w:rPr>
          <w:lang w:val="en-US"/>
        </w:rPr>
        <w:t xml:space="preserve">oing beyond </w:t>
      </w:r>
      <w:bookmarkStart w:id="8" w:name="_Hlk90029646"/>
      <w:r w:rsidR="000E6211">
        <w:rPr>
          <w:lang w:val="en-US"/>
        </w:rPr>
        <w:t>the number of repetitions</w:t>
      </w:r>
      <w:r w:rsidR="00C66CEF">
        <w:rPr>
          <w:lang w:val="en-US"/>
        </w:rPr>
        <w:t xml:space="preserve"> (&gt; 32 repetitions) </w:t>
      </w:r>
      <w:r w:rsidR="000E6211">
        <w:rPr>
          <w:lang w:val="en-US"/>
        </w:rPr>
        <w:t xml:space="preserve">covered by the </w:t>
      </w:r>
      <w:r>
        <w:rPr>
          <w:lang w:val="en-US"/>
        </w:rPr>
        <w:t xml:space="preserve">Rel-17 </w:t>
      </w:r>
      <w:r w:rsidR="000E6211">
        <w:rPr>
          <w:lang w:val="en-US"/>
        </w:rPr>
        <w:t>CQI table</w:t>
      </w:r>
      <w:bookmarkEnd w:id="8"/>
      <w:r w:rsidR="00C66CEF">
        <w:rPr>
          <w:lang w:val="en-US"/>
        </w:rPr>
        <w:t>,</w:t>
      </w:r>
      <w:r>
        <w:rPr>
          <w:lang w:val="en-US"/>
        </w:rPr>
        <w:t xml:space="preserve"> may even result in an RLF</w:t>
      </w:r>
      <w:r w:rsidR="00C66CEF">
        <w:rPr>
          <w:lang w:val="en-US"/>
        </w:rPr>
        <w:t xml:space="preserve"> for a UE configured with a small </w:t>
      </w:r>
      <w:proofErr w:type="spellStart"/>
      <w:r w:rsidR="00C66CEF">
        <w:rPr>
          <w:lang w:val="en-US"/>
        </w:rPr>
        <w:t>Rmax</w:t>
      </w:r>
      <w:proofErr w:type="spellEnd"/>
      <w:r w:rsidR="00C66CEF">
        <w:rPr>
          <w:lang w:val="en-US"/>
        </w:rPr>
        <w:t xml:space="preserve"> value</w:t>
      </w:r>
      <w:r>
        <w:rPr>
          <w:lang w:val="en-US"/>
        </w:rPr>
        <w:t>.</w:t>
      </w:r>
      <w:bookmarkEnd w:id="7"/>
    </w:p>
    <w:p w14:paraId="42FE4A1B" w14:textId="3AEDCD5E" w:rsidR="008A71AD" w:rsidRDefault="008A71AD" w:rsidP="000E6211">
      <w:pPr>
        <w:pStyle w:val="Observation"/>
        <w:ind w:left="1701" w:hanging="1701"/>
        <w:rPr>
          <w:lang w:val="en-US"/>
        </w:rPr>
      </w:pPr>
      <w:bookmarkStart w:id="9" w:name="_Toc93652559"/>
      <w:r>
        <w:rPr>
          <w:lang w:val="en-US"/>
        </w:rPr>
        <w:t xml:space="preserve">Thus, for a scenario requiring a large number of repetitions (i.e., &gt; 32) a CQI table switching </w:t>
      </w:r>
      <w:r w:rsidR="00C15BC2">
        <w:rPr>
          <w:lang w:val="en-US"/>
        </w:rPr>
        <w:t>mechanism may result to be irrelevant</w:t>
      </w:r>
      <w:r w:rsidR="00C66CEF">
        <w:rPr>
          <w:lang w:val="en-US"/>
        </w:rPr>
        <w:t xml:space="preserve">, </w:t>
      </w:r>
      <w:r>
        <w:rPr>
          <w:lang w:val="en-US"/>
        </w:rPr>
        <w:t xml:space="preserve">since in those scenarios a larger </w:t>
      </w:r>
      <w:proofErr w:type="spellStart"/>
      <w:r>
        <w:rPr>
          <w:lang w:val="en-US"/>
        </w:rPr>
        <w:t>Rmax</w:t>
      </w:r>
      <w:proofErr w:type="spellEnd"/>
      <w:r>
        <w:rPr>
          <w:lang w:val="en-US"/>
        </w:rPr>
        <w:t xml:space="preserve"> would need to be configured.</w:t>
      </w:r>
      <w:bookmarkEnd w:id="9"/>
    </w:p>
    <w:p w14:paraId="76130F97" w14:textId="29859611" w:rsidR="003947A1" w:rsidRDefault="00C15BC2" w:rsidP="00C66CEF">
      <w:pPr>
        <w:pStyle w:val="Proposal"/>
      </w:pPr>
      <w:bookmarkStart w:id="10" w:name="_Toc95727363"/>
      <w:r>
        <w:rPr>
          <w:lang w:val="en-US"/>
        </w:rPr>
        <w:t>Based on the Rel-17 CQI table design which covers up to 32 repetitions for QPSK, i</w:t>
      </w:r>
      <w:r w:rsidR="002A41CD">
        <w:rPr>
          <w:lang w:val="en-US"/>
        </w:rPr>
        <w:t>ntroduc</w:t>
      </w:r>
      <w:r w:rsidR="00C66CEF">
        <w:rPr>
          <w:lang w:val="en-US"/>
        </w:rPr>
        <w:t>ing</w:t>
      </w:r>
      <w:r w:rsidR="002A41CD">
        <w:rPr>
          <w:lang w:val="en-US"/>
        </w:rPr>
        <w:t xml:space="preserve"> a table switching mechanism</w:t>
      </w:r>
      <w:r w:rsidR="00C66CEF">
        <w:rPr>
          <w:lang w:val="en-US"/>
        </w:rPr>
        <w:t xml:space="preserve"> is no longer necessary.</w:t>
      </w:r>
      <w:bookmarkEnd w:id="10"/>
    </w:p>
    <w:p w14:paraId="797CFC2C" w14:textId="00048027" w:rsidR="00C66CEF" w:rsidRDefault="00C66CEF" w:rsidP="00C66CEF">
      <w:pPr>
        <w:pStyle w:val="Heading2"/>
      </w:pPr>
      <w:r>
        <w:t>2.2</w:t>
      </w:r>
      <w:r>
        <w:tab/>
      </w:r>
      <w:r w:rsidR="00C15BC2" w:rsidRPr="00C15BC2">
        <w:t>16-QAM in DL during the PUR procedure in clause 16.4.1.5 of TS 36.213</w:t>
      </w:r>
    </w:p>
    <w:p w14:paraId="25153350" w14:textId="269A1969" w:rsidR="00C66CEF" w:rsidRDefault="00C66CEF" w:rsidP="00C66CEF">
      <w:pPr>
        <w:jc w:val="both"/>
      </w:pPr>
      <w:r>
        <w:t>In RAN1#</w:t>
      </w:r>
      <w:r w:rsidR="00C15BC2">
        <w:t xml:space="preserve"> 106-bis-e, the following agreement</w:t>
      </w:r>
      <w:r w:rsidR="00424198">
        <w:t>s</w:t>
      </w:r>
      <w:r w:rsidR="00C15BC2">
        <w:t xml:space="preserve"> were reached touching upon the support of 16-QAM in DL during the PUR procedure</w:t>
      </w:r>
      <w:r w:rsidR="00424198">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24198" w14:paraId="4720CB4D" w14:textId="77777777" w:rsidTr="00424198">
        <w:tc>
          <w:tcPr>
            <w:tcW w:w="9629" w:type="dxa"/>
          </w:tcPr>
          <w:p w14:paraId="1EE05B94" w14:textId="77777777" w:rsidR="00424198" w:rsidRPr="00424198" w:rsidRDefault="00424198" w:rsidP="00424198">
            <w:pPr>
              <w:shd w:val="clear" w:color="auto" w:fill="FFFFFF"/>
              <w:spacing w:line="252" w:lineRule="atLeast"/>
              <w:rPr>
                <w:color w:val="000000"/>
                <w:sz w:val="18"/>
                <w:szCs w:val="16"/>
                <w:lang w:val="en-US" w:eastAsia="zh-CN"/>
              </w:rPr>
            </w:pPr>
            <w:r w:rsidRPr="00424198">
              <w:rPr>
                <w:color w:val="000000"/>
                <w:sz w:val="18"/>
                <w:szCs w:val="16"/>
                <w:shd w:val="clear" w:color="auto" w:fill="00FF00"/>
                <w:lang w:val="en-US" w:eastAsia="zh-CN"/>
              </w:rPr>
              <w:t> Agreement</w:t>
            </w:r>
          </w:p>
          <w:p w14:paraId="2025F26B" w14:textId="77777777" w:rsidR="00424198" w:rsidRPr="00424198" w:rsidRDefault="00424198" w:rsidP="00424198">
            <w:pPr>
              <w:shd w:val="clear" w:color="auto" w:fill="FFFFFF"/>
              <w:spacing w:line="252" w:lineRule="atLeast"/>
              <w:rPr>
                <w:color w:val="000000"/>
                <w:sz w:val="18"/>
                <w:szCs w:val="16"/>
                <w:lang w:val="en-US" w:eastAsia="zh-CN"/>
              </w:rPr>
            </w:pPr>
            <w:r w:rsidRPr="00424198">
              <w:rPr>
                <w:color w:val="000000"/>
                <w:sz w:val="18"/>
                <w:szCs w:val="16"/>
                <w:lang w:val="en-US" w:eastAsia="zh-CN"/>
              </w:rPr>
              <w:t>Support 16-QAM for NPDSCH in PUR procedure</w:t>
            </w:r>
          </w:p>
          <w:p w14:paraId="6AD1A871" w14:textId="77777777" w:rsidR="00424198" w:rsidRPr="00424198" w:rsidRDefault="00424198" w:rsidP="00424198">
            <w:pPr>
              <w:numPr>
                <w:ilvl w:val="0"/>
                <w:numId w:val="48"/>
              </w:numPr>
              <w:shd w:val="clear" w:color="auto" w:fill="FFFFFF"/>
              <w:overflowPunct/>
              <w:autoSpaceDE/>
              <w:autoSpaceDN/>
              <w:adjustRightInd/>
              <w:spacing w:after="0"/>
              <w:textAlignment w:val="auto"/>
              <w:rPr>
                <w:color w:val="000000"/>
                <w:sz w:val="18"/>
                <w:szCs w:val="16"/>
                <w:lang w:val="en-US" w:eastAsia="zh-CN"/>
              </w:rPr>
            </w:pPr>
            <w:r w:rsidRPr="00424198">
              <w:rPr>
                <w:color w:val="000000"/>
                <w:sz w:val="18"/>
                <w:szCs w:val="16"/>
                <w:lang w:val="en-US" w:eastAsia="zh-CN"/>
              </w:rPr>
              <w:t>CSI report is not supported/expected during PUR procedure.</w:t>
            </w:r>
          </w:p>
          <w:p w14:paraId="0837F263" w14:textId="77777777" w:rsidR="00424198" w:rsidRPr="00424198" w:rsidRDefault="00424198" w:rsidP="00424198">
            <w:pPr>
              <w:shd w:val="clear" w:color="auto" w:fill="FFFFFF"/>
              <w:spacing w:line="252" w:lineRule="atLeast"/>
              <w:jc w:val="both"/>
              <w:rPr>
                <w:color w:val="000000"/>
                <w:sz w:val="18"/>
                <w:szCs w:val="16"/>
                <w:lang w:val="en-US" w:eastAsia="zh-CN"/>
              </w:rPr>
            </w:pPr>
            <w:r w:rsidRPr="00424198">
              <w:rPr>
                <w:color w:val="000000"/>
                <w:sz w:val="18"/>
                <w:szCs w:val="16"/>
                <w:lang w:val="en-US" w:eastAsia="zh-CN"/>
              </w:rPr>
              <w:t> </w:t>
            </w:r>
          </w:p>
          <w:p w14:paraId="655A72D7" w14:textId="77777777" w:rsidR="00424198" w:rsidRPr="00424198" w:rsidRDefault="00424198" w:rsidP="00424198">
            <w:pPr>
              <w:shd w:val="clear" w:color="auto" w:fill="FFFFFF"/>
              <w:spacing w:line="252" w:lineRule="atLeast"/>
              <w:jc w:val="both"/>
              <w:rPr>
                <w:color w:val="000000"/>
                <w:sz w:val="18"/>
                <w:szCs w:val="16"/>
                <w:lang w:val="en-US" w:eastAsia="zh-CN"/>
              </w:rPr>
            </w:pPr>
            <w:r w:rsidRPr="00424198">
              <w:rPr>
                <w:color w:val="000000"/>
                <w:sz w:val="18"/>
                <w:szCs w:val="16"/>
                <w:shd w:val="clear" w:color="auto" w:fill="00FF00"/>
                <w:lang w:val="en-US" w:eastAsia="zh-CN"/>
              </w:rPr>
              <w:t> Agreement</w:t>
            </w:r>
          </w:p>
          <w:p w14:paraId="59F488C2" w14:textId="77777777" w:rsidR="00424198" w:rsidRPr="00424198" w:rsidRDefault="00424198" w:rsidP="00424198">
            <w:pPr>
              <w:shd w:val="clear" w:color="auto" w:fill="FFFFFF"/>
              <w:spacing w:line="252" w:lineRule="atLeast"/>
              <w:jc w:val="both"/>
              <w:rPr>
                <w:color w:val="000000"/>
                <w:sz w:val="18"/>
                <w:szCs w:val="16"/>
                <w:lang w:val="en-US" w:eastAsia="zh-CN"/>
              </w:rPr>
            </w:pPr>
            <w:r w:rsidRPr="00424198">
              <w:rPr>
                <w:color w:val="000000"/>
                <w:sz w:val="18"/>
                <w:szCs w:val="16"/>
                <w:lang w:val="en-US" w:eastAsia="zh-CN"/>
              </w:rPr>
              <w:t>To support 16-QAM for NPDSCH and NPUSCH in PUR procedure,</w:t>
            </w:r>
          </w:p>
          <w:p w14:paraId="152F4E79" w14:textId="77777777" w:rsidR="00424198" w:rsidRPr="00424198" w:rsidRDefault="00424198" w:rsidP="00424198">
            <w:pPr>
              <w:numPr>
                <w:ilvl w:val="0"/>
                <w:numId w:val="49"/>
              </w:numPr>
              <w:shd w:val="clear" w:color="auto" w:fill="FFFFFF"/>
              <w:overflowPunct/>
              <w:autoSpaceDE/>
              <w:autoSpaceDN/>
              <w:adjustRightInd/>
              <w:spacing w:after="0"/>
              <w:textAlignment w:val="auto"/>
              <w:rPr>
                <w:color w:val="000000"/>
                <w:sz w:val="18"/>
                <w:szCs w:val="16"/>
                <w:lang w:val="en-US" w:eastAsia="zh-CN"/>
              </w:rPr>
            </w:pPr>
            <w:r w:rsidRPr="00424198">
              <w:rPr>
                <w:color w:val="000000"/>
                <w:sz w:val="18"/>
                <w:szCs w:val="16"/>
                <w:lang w:val="en-US" w:eastAsia="zh-CN"/>
              </w:rPr>
              <w:t>16-QAM can be enabled/disabled by UE specific RRC signaling for NPDSCH and NPUSCH separately</w:t>
            </w:r>
          </w:p>
          <w:p w14:paraId="764EC677" w14:textId="65C8886D" w:rsidR="00424198" w:rsidRPr="00424198" w:rsidRDefault="00424198" w:rsidP="00424198">
            <w:pPr>
              <w:numPr>
                <w:ilvl w:val="1"/>
                <w:numId w:val="50"/>
              </w:numPr>
              <w:shd w:val="clear" w:color="auto" w:fill="FFFFFF"/>
              <w:overflowPunct/>
              <w:autoSpaceDE/>
              <w:autoSpaceDN/>
              <w:adjustRightInd/>
              <w:spacing w:after="0"/>
              <w:textAlignment w:val="auto"/>
              <w:rPr>
                <w:color w:val="000000"/>
                <w:sz w:val="24"/>
                <w:lang w:val="en-US" w:eastAsia="zh-CN"/>
              </w:rPr>
            </w:pPr>
            <w:r w:rsidRPr="00424198">
              <w:rPr>
                <w:color w:val="000000"/>
                <w:sz w:val="16"/>
                <w:szCs w:val="16"/>
                <w:lang w:val="en-US" w:eastAsia="zh-CN"/>
              </w:rPr>
              <w:t>   </w:t>
            </w:r>
            <w:r w:rsidRPr="00424198">
              <w:rPr>
                <w:color w:val="000000"/>
                <w:sz w:val="18"/>
                <w:szCs w:val="16"/>
                <w:lang w:val="en-US" w:eastAsia="zh-CN"/>
              </w:rPr>
              <w:t>The corresponding configurations and signaling details are up to RAN2</w:t>
            </w:r>
          </w:p>
        </w:tc>
      </w:tr>
    </w:tbl>
    <w:p w14:paraId="3953CC8B" w14:textId="77777777" w:rsidR="00424198" w:rsidRDefault="00424198" w:rsidP="00C66CEF">
      <w:pPr>
        <w:jc w:val="both"/>
      </w:pPr>
    </w:p>
    <w:p w14:paraId="757190EB" w14:textId="0CF526F2" w:rsidR="00424198" w:rsidRDefault="00424198" w:rsidP="00C66CEF">
      <w:pPr>
        <w:jc w:val="both"/>
      </w:pPr>
      <w:r>
        <w:t>During the discussions post-RAN1#107-e, more specifically during the 2</w:t>
      </w:r>
      <w:r w:rsidRPr="00424198">
        <w:rPr>
          <w:vertAlign w:val="superscript"/>
        </w:rPr>
        <w:t>nd</w:t>
      </w:r>
      <w:r>
        <w:t xml:space="preserve"> round of the Editor’s CRs discussions it was decided to leave until “Rel-17 Maintenance” capturing the way of </w:t>
      </w:r>
      <w:r w:rsidR="007A349A">
        <w:t xml:space="preserve">supporting </w:t>
      </w:r>
      <w:r w:rsidRPr="00424198">
        <w:t>16-QAM in DL during the PUR procedure</w:t>
      </w:r>
      <w:r>
        <w:t xml:space="preserve"> in clause 16.4.1.5 of TS 36.213.</w:t>
      </w:r>
    </w:p>
    <w:p w14:paraId="6778A5C4" w14:textId="02D6B737" w:rsidR="00424198" w:rsidRDefault="00424198" w:rsidP="00C66CEF">
      <w:pPr>
        <w:jc w:val="both"/>
      </w:pPr>
      <w:r>
        <w:t>According with the endorsed version of the Editor’s CR, clause 16.4.1.5 is as follows:</w:t>
      </w:r>
    </w:p>
    <w:tbl>
      <w:tblPr>
        <w:tblStyle w:val="TableGrid"/>
        <w:tblW w:w="0" w:type="auto"/>
        <w:tblLook w:val="04A0" w:firstRow="1" w:lastRow="0" w:firstColumn="1" w:lastColumn="0" w:noHBand="0" w:noVBand="1"/>
      </w:tblPr>
      <w:tblGrid>
        <w:gridCol w:w="9629"/>
      </w:tblGrid>
      <w:tr w:rsidR="00424198" w14:paraId="746E6853" w14:textId="77777777" w:rsidTr="00424198">
        <w:tc>
          <w:tcPr>
            <w:tcW w:w="9629" w:type="dxa"/>
          </w:tcPr>
          <w:p w14:paraId="5ACC6DDE" w14:textId="77777777" w:rsidR="00424198" w:rsidRPr="00424198" w:rsidRDefault="00424198" w:rsidP="00424198">
            <w:pPr>
              <w:pStyle w:val="Heading4"/>
              <w:outlineLvl w:val="3"/>
              <w:rPr>
                <w:sz w:val="18"/>
                <w:szCs w:val="18"/>
              </w:rPr>
            </w:pPr>
            <w:r w:rsidRPr="00424198">
              <w:rPr>
                <w:sz w:val="18"/>
                <w:szCs w:val="18"/>
              </w:rPr>
              <w:lastRenderedPageBreak/>
              <w:t>16.4.1.5</w:t>
            </w:r>
            <w:r w:rsidRPr="00424198">
              <w:rPr>
                <w:sz w:val="18"/>
                <w:szCs w:val="18"/>
              </w:rPr>
              <w:tab/>
              <w:t>Modulation order and transport block size determination</w:t>
            </w:r>
          </w:p>
          <w:p w14:paraId="6F9FB29D" w14:textId="77777777" w:rsidR="00424198" w:rsidRPr="00424198" w:rsidRDefault="00424198" w:rsidP="00424198">
            <w:pPr>
              <w:rPr>
                <w:sz w:val="18"/>
                <w:szCs w:val="18"/>
              </w:rPr>
            </w:pPr>
            <w:bookmarkStart w:id="11" w:name="_Hlk89195076"/>
            <w:r w:rsidRPr="00424198">
              <w:rPr>
                <w:sz w:val="18"/>
                <w:szCs w:val="18"/>
              </w:rPr>
              <w:t>To determine the modulation order in the NPDSCH, the UE shall</w:t>
            </w:r>
          </w:p>
          <w:p w14:paraId="5C94307D" w14:textId="77777777" w:rsidR="00424198" w:rsidRPr="00424198" w:rsidRDefault="00424198" w:rsidP="00424198">
            <w:pPr>
              <w:pStyle w:val="B1"/>
              <w:rPr>
                <w:sz w:val="18"/>
                <w:szCs w:val="18"/>
              </w:rPr>
            </w:pPr>
            <w:r w:rsidRPr="00424198">
              <w:rPr>
                <w:sz w:val="18"/>
                <w:szCs w:val="18"/>
              </w:rPr>
              <w:t>-</w:t>
            </w:r>
            <w:r w:rsidRPr="00424198">
              <w:rPr>
                <w:sz w:val="18"/>
                <w:szCs w:val="18"/>
              </w:rPr>
              <w:tab/>
              <w:t xml:space="preserve">if the UE is configured with higher layer parameter </w:t>
            </w:r>
            <w:r w:rsidRPr="00424198">
              <w:rPr>
                <w:rFonts w:eastAsia="SimSun"/>
                <w:i/>
                <w:iCs/>
                <w:sz w:val="18"/>
                <w:szCs w:val="18"/>
                <w:lang w:eastAsia="ja-JP"/>
              </w:rPr>
              <w:t>npdsch-16QAM-Config</w:t>
            </w:r>
            <w:r w:rsidRPr="00424198">
              <w:rPr>
                <w:sz w:val="18"/>
                <w:szCs w:val="18"/>
              </w:rPr>
              <w:t xml:space="preserve"> and the DCI is mapped onto the UE specific search space and the 4-bit "modulation and coding scheme" field (</w:t>
            </w:r>
            <w:r w:rsidRPr="00424198">
              <w:rPr>
                <w:rFonts w:eastAsia="SimSun"/>
                <w:position w:val="-10"/>
                <w:sz w:val="18"/>
                <w:szCs w:val="18"/>
                <w:lang w:val="en-GB"/>
              </w:rPr>
              <w:object w:dxaOrig="460" w:dyaOrig="340" w14:anchorId="4AA51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DSMT4" ShapeID="_x0000_i1025" DrawAspect="Content" ObjectID="_1706340262" r:id="rId14"/>
              </w:object>
            </w:r>
            <w:r w:rsidRPr="00424198">
              <w:rPr>
                <w:sz w:val="18"/>
                <w:szCs w:val="18"/>
              </w:rPr>
              <w:t>) in the DCI is set to ‘1111’,</w:t>
            </w:r>
          </w:p>
          <w:p w14:paraId="3C150433" w14:textId="77777777" w:rsidR="00424198" w:rsidRPr="00424198" w:rsidRDefault="00424198" w:rsidP="00424198">
            <w:pPr>
              <w:pStyle w:val="B2"/>
              <w:rPr>
                <w:sz w:val="18"/>
                <w:szCs w:val="18"/>
              </w:rPr>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3B5F3B9F">
                <v:shape id="_x0000_i1026" type="#_x0000_t75" style="width:14.4pt;height:14.4pt" o:ole="">
                  <v:imagedata r:id="rId15" o:title=""/>
                </v:shape>
                <o:OLEObject Type="Embed" ProgID="Equation.3" ShapeID="_x0000_i1026" DrawAspect="Content" ObjectID="_1706340263" r:id="rId16"/>
              </w:object>
            </w:r>
            <w:r w:rsidRPr="00424198">
              <w:rPr>
                <w:b/>
                <w:bCs/>
                <w:sz w:val="18"/>
                <w:szCs w:val="18"/>
                <w:lang w:val="en-US"/>
              </w:rPr>
              <w:t xml:space="preserve">= </w:t>
            </w:r>
            <w:r w:rsidRPr="00424198">
              <w:rPr>
                <w:bCs/>
                <w:sz w:val="18"/>
                <w:szCs w:val="18"/>
                <w:lang w:val="en-US"/>
              </w:rPr>
              <w:t>4</w:t>
            </w:r>
          </w:p>
          <w:bookmarkEnd w:id="11"/>
          <w:p w14:paraId="0D4EFBBC" w14:textId="77777777" w:rsidR="00424198" w:rsidRPr="00424198" w:rsidRDefault="00424198" w:rsidP="00424198">
            <w:pPr>
              <w:pStyle w:val="B1"/>
              <w:rPr>
                <w:sz w:val="18"/>
                <w:szCs w:val="18"/>
              </w:rPr>
            </w:pPr>
            <w:r w:rsidRPr="00424198">
              <w:rPr>
                <w:sz w:val="18"/>
                <w:szCs w:val="18"/>
              </w:rPr>
              <w:t>-</w:t>
            </w:r>
            <w:r w:rsidRPr="00424198">
              <w:rPr>
                <w:sz w:val="18"/>
                <w:szCs w:val="18"/>
              </w:rPr>
              <w:tab/>
            </w:r>
            <w:r w:rsidRPr="00424198">
              <w:rPr>
                <w:rFonts w:hint="eastAsia"/>
                <w:sz w:val="18"/>
                <w:szCs w:val="18"/>
              </w:rPr>
              <w:t>o</w:t>
            </w:r>
            <w:r w:rsidRPr="00424198">
              <w:rPr>
                <w:sz w:val="18"/>
                <w:szCs w:val="18"/>
              </w:rPr>
              <w:t>therwise</w:t>
            </w:r>
          </w:p>
          <w:p w14:paraId="44C92A73" w14:textId="73786FE1" w:rsidR="00424198" w:rsidRPr="00424198" w:rsidRDefault="00424198" w:rsidP="00424198">
            <w:pPr>
              <w:pStyle w:val="B2"/>
              <w:rPr>
                <w:bCs/>
                <w:lang w:val="en-US"/>
              </w:rPr>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4F7F1EC6">
                <v:shape id="_x0000_i1027" type="#_x0000_t75" style="width:14.4pt;height:14.4pt" o:ole="">
                  <v:imagedata r:id="rId15" o:title=""/>
                </v:shape>
                <o:OLEObject Type="Embed" ProgID="Equation.3" ShapeID="_x0000_i1027" DrawAspect="Content" ObjectID="_1706340264" r:id="rId17"/>
              </w:object>
            </w:r>
            <w:r w:rsidRPr="00424198">
              <w:rPr>
                <w:b/>
                <w:bCs/>
                <w:sz w:val="18"/>
                <w:szCs w:val="18"/>
                <w:lang w:val="en-US"/>
              </w:rPr>
              <w:t xml:space="preserve">= </w:t>
            </w:r>
            <w:r w:rsidRPr="00424198">
              <w:rPr>
                <w:bCs/>
                <w:sz w:val="18"/>
                <w:szCs w:val="18"/>
                <w:lang w:val="en-US"/>
              </w:rPr>
              <w:t>2.</w:t>
            </w:r>
          </w:p>
        </w:tc>
      </w:tr>
    </w:tbl>
    <w:p w14:paraId="68B6771F" w14:textId="77777777" w:rsidR="00424198" w:rsidRDefault="00424198" w:rsidP="00C66CEF">
      <w:pPr>
        <w:jc w:val="both"/>
      </w:pPr>
    </w:p>
    <w:p w14:paraId="5799B4EF" w14:textId="2B985B65" w:rsidR="00933297" w:rsidRDefault="00933297" w:rsidP="00C66CEF">
      <w:pPr>
        <w:jc w:val="both"/>
      </w:pPr>
      <w:r>
        <w:t xml:space="preserve">The original proposal to capture the support of </w:t>
      </w:r>
      <w:r w:rsidRPr="00424198">
        <w:t>16-QAM in DL during the PUR procedure</w:t>
      </w:r>
      <w:r>
        <w:t xml:space="preserve"> was as follows:</w:t>
      </w:r>
    </w:p>
    <w:tbl>
      <w:tblPr>
        <w:tblStyle w:val="TableGrid"/>
        <w:tblW w:w="0" w:type="auto"/>
        <w:tblLook w:val="04A0" w:firstRow="1" w:lastRow="0" w:firstColumn="1" w:lastColumn="0" w:noHBand="0" w:noVBand="1"/>
      </w:tblPr>
      <w:tblGrid>
        <w:gridCol w:w="9629"/>
      </w:tblGrid>
      <w:tr w:rsidR="00933297" w14:paraId="2A97C642" w14:textId="77777777" w:rsidTr="00933297">
        <w:tc>
          <w:tcPr>
            <w:tcW w:w="9629" w:type="dxa"/>
          </w:tcPr>
          <w:p w14:paraId="7E941C4B" w14:textId="77777777" w:rsidR="00933297" w:rsidRPr="00424198" w:rsidRDefault="00933297" w:rsidP="00933297">
            <w:pPr>
              <w:pStyle w:val="Heading4"/>
              <w:outlineLvl w:val="3"/>
              <w:rPr>
                <w:sz w:val="18"/>
                <w:szCs w:val="18"/>
              </w:rPr>
            </w:pPr>
            <w:r w:rsidRPr="00424198">
              <w:rPr>
                <w:sz w:val="18"/>
                <w:szCs w:val="18"/>
              </w:rPr>
              <w:t>16.4.1.5</w:t>
            </w:r>
            <w:r w:rsidRPr="00424198">
              <w:rPr>
                <w:sz w:val="18"/>
                <w:szCs w:val="18"/>
              </w:rPr>
              <w:tab/>
              <w:t>Modulation order and transport block size determination</w:t>
            </w:r>
          </w:p>
          <w:p w14:paraId="130E7331" w14:textId="77777777" w:rsidR="00933297" w:rsidRPr="00424198" w:rsidRDefault="00933297" w:rsidP="00933297">
            <w:pPr>
              <w:rPr>
                <w:sz w:val="18"/>
                <w:szCs w:val="18"/>
              </w:rPr>
            </w:pPr>
            <w:r w:rsidRPr="00424198">
              <w:rPr>
                <w:sz w:val="18"/>
                <w:szCs w:val="18"/>
              </w:rPr>
              <w:t>To determine the modulation order in the NPDSCH, the UE shall</w:t>
            </w:r>
          </w:p>
          <w:p w14:paraId="2C65E1B7" w14:textId="2DEE3CE0" w:rsidR="00933297" w:rsidRPr="00424198" w:rsidRDefault="00933297" w:rsidP="00933297">
            <w:pPr>
              <w:pStyle w:val="B1"/>
              <w:rPr>
                <w:sz w:val="18"/>
                <w:szCs w:val="18"/>
              </w:rPr>
            </w:pPr>
            <w:r w:rsidRPr="00424198">
              <w:rPr>
                <w:sz w:val="18"/>
                <w:szCs w:val="18"/>
              </w:rPr>
              <w:t>-</w:t>
            </w:r>
            <w:r w:rsidRPr="00424198">
              <w:rPr>
                <w:sz w:val="18"/>
                <w:szCs w:val="18"/>
              </w:rPr>
              <w:tab/>
              <w:t xml:space="preserve">if the UE is configured with higher layer parameter </w:t>
            </w:r>
            <w:r w:rsidRPr="00424198">
              <w:rPr>
                <w:rFonts w:eastAsia="SimSun"/>
                <w:i/>
                <w:iCs/>
                <w:sz w:val="18"/>
                <w:szCs w:val="18"/>
                <w:lang w:eastAsia="ja-JP"/>
              </w:rPr>
              <w:t>npdsch-16QAM-Config</w:t>
            </w:r>
            <w:r w:rsidRPr="00424198">
              <w:rPr>
                <w:sz w:val="18"/>
                <w:szCs w:val="18"/>
              </w:rPr>
              <w:t xml:space="preserve"> and the DCI is mapped onto the UE specific search space and the 4-bit "modulation and coding scheme" field (</w:t>
            </w:r>
            <w:r w:rsidRPr="00424198">
              <w:rPr>
                <w:rFonts w:eastAsia="SimSun"/>
                <w:position w:val="-10"/>
                <w:sz w:val="18"/>
                <w:szCs w:val="18"/>
                <w:lang w:val="en-GB"/>
              </w:rPr>
              <w:object w:dxaOrig="460" w:dyaOrig="340" w14:anchorId="6E3F1ED5">
                <v:shape id="_x0000_i1028" type="#_x0000_t75" style="width:21.9pt;height:14.4pt" o:ole="">
                  <v:imagedata r:id="rId13" o:title=""/>
                </v:shape>
                <o:OLEObject Type="Embed" ProgID="Equation.DSMT4" ShapeID="_x0000_i1028" DrawAspect="Content" ObjectID="_1706340265" r:id="rId18"/>
              </w:object>
            </w:r>
            <w:r w:rsidRPr="00424198">
              <w:rPr>
                <w:sz w:val="18"/>
                <w:szCs w:val="18"/>
              </w:rPr>
              <w:t>) in the DCI is set to ‘1111’,</w:t>
            </w:r>
            <w:r>
              <w:t xml:space="preserve"> </w:t>
            </w:r>
            <w:r w:rsidRPr="00933297">
              <w:rPr>
                <w:color w:val="FF0000"/>
                <w:sz w:val="18"/>
                <w:szCs w:val="18"/>
              </w:rPr>
              <w:t xml:space="preserve">except for the DCI CRC scrambled by PUR-RNTI and the UE not configured with higher layer parameter </w:t>
            </w:r>
            <w:r w:rsidRPr="002D75B4">
              <w:rPr>
                <w:i/>
                <w:iCs/>
                <w:color w:val="FF0000"/>
                <w:sz w:val="18"/>
                <w:szCs w:val="18"/>
              </w:rPr>
              <w:t>pur-DL-16QAM-Config</w:t>
            </w:r>
            <w:r w:rsidRPr="00933297">
              <w:rPr>
                <w:color w:val="FF0000"/>
                <w:sz w:val="18"/>
                <w:szCs w:val="18"/>
              </w:rPr>
              <w:t>,</w:t>
            </w:r>
          </w:p>
          <w:p w14:paraId="5B90E4D3" w14:textId="77777777" w:rsidR="00933297" w:rsidRPr="00424198" w:rsidRDefault="00933297" w:rsidP="00933297">
            <w:pPr>
              <w:pStyle w:val="B2"/>
              <w:rPr>
                <w:sz w:val="18"/>
                <w:szCs w:val="18"/>
              </w:rPr>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068ED6AE">
                <v:shape id="_x0000_i1029" type="#_x0000_t75" style="width:14.4pt;height:14.4pt" o:ole="">
                  <v:imagedata r:id="rId15" o:title=""/>
                </v:shape>
                <o:OLEObject Type="Embed" ProgID="Equation.3" ShapeID="_x0000_i1029" DrawAspect="Content" ObjectID="_1706340266" r:id="rId19"/>
              </w:object>
            </w:r>
            <w:r w:rsidRPr="00424198">
              <w:rPr>
                <w:b/>
                <w:bCs/>
                <w:sz w:val="18"/>
                <w:szCs w:val="18"/>
                <w:lang w:val="en-US"/>
              </w:rPr>
              <w:t xml:space="preserve">= </w:t>
            </w:r>
            <w:r w:rsidRPr="00424198">
              <w:rPr>
                <w:bCs/>
                <w:sz w:val="18"/>
                <w:szCs w:val="18"/>
                <w:lang w:val="en-US"/>
              </w:rPr>
              <w:t>4</w:t>
            </w:r>
          </w:p>
          <w:p w14:paraId="60A74718" w14:textId="77777777" w:rsidR="00933297" w:rsidRPr="00424198" w:rsidRDefault="00933297" w:rsidP="00933297">
            <w:pPr>
              <w:pStyle w:val="B1"/>
              <w:rPr>
                <w:sz w:val="18"/>
                <w:szCs w:val="18"/>
              </w:rPr>
            </w:pPr>
            <w:r w:rsidRPr="00424198">
              <w:rPr>
                <w:sz w:val="18"/>
                <w:szCs w:val="18"/>
              </w:rPr>
              <w:t>-</w:t>
            </w:r>
            <w:r w:rsidRPr="00424198">
              <w:rPr>
                <w:sz w:val="18"/>
                <w:szCs w:val="18"/>
              </w:rPr>
              <w:tab/>
            </w:r>
            <w:r w:rsidRPr="00424198">
              <w:rPr>
                <w:rFonts w:hint="eastAsia"/>
                <w:sz w:val="18"/>
                <w:szCs w:val="18"/>
              </w:rPr>
              <w:t>o</w:t>
            </w:r>
            <w:r w:rsidRPr="00424198">
              <w:rPr>
                <w:sz w:val="18"/>
                <w:szCs w:val="18"/>
              </w:rPr>
              <w:t>therwise</w:t>
            </w:r>
          </w:p>
          <w:p w14:paraId="77D4679C" w14:textId="0C5F58C3" w:rsidR="00933297" w:rsidRDefault="00933297" w:rsidP="00933297">
            <w:pPr>
              <w:jc w:val="both"/>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30CE8A15">
                <v:shape id="_x0000_i1030" type="#_x0000_t75" style="width:14.4pt;height:14.4pt" o:ole="">
                  <v:imagedata r:id="rId15" o:title=""/>
                </v:shape>
                <o:OLEObject Type="Embed" ProgID="Equation.3" ShapeID="_x0000_i1030" DrawAspect="Content" ObjectID="_1706340267" r:id="rId20"/>
              </w:object>
            </w:r>
            <w:r w:rsidRPr="00424198">
              <w:rPr>
                <w:b/>
                <w:bCs/>
                <w:sz w:val="18"/>
                <w:szCs w:val="18"/>
                <w:lang w:val="en-US"/>
              </w:rPr>
              <w:t xml:space="preserve">= </w:t>
            </w:r>
            <w:r w:rsidRPr="00424198">
              <w:rPr>
                <w:bCs/>
                <w:sz w:val="18"/>
                <w:szCs w:val="18"/>
                <w:lang w:val="en-US"/>
              </w:rPr>
              <w:t>2.</w:t>
            </w:r>
          </w:p>
        </w:tc>
      </w:tr>
    </w:tbl>
    <w:p w14:paraId="496AC413" w14:textId="77777777" w:rsidR="00933297" w:rsidRDefault="00933297" w:rsidP="00C66CEF">
      <w:pPr>
        <w:jc w:val="both"/>
      </w:pPr>
    </w:p>
    <w:p w14:paraId="77F0BEE3" w14:textId="49A7FC52" w:rsidR="00424198" w:rsidRDefault="00752533" w:rsidP="00C66CEF">
      <w:pPr>
        <w:jc w:val="both"/>
      </w:pPr>
      <w:r>
        <w:t>D</w:t>
      </w:r>
      <w:r w:rsidR="00424198">
        <w:t xml:space="preserve">uring </w:t>
      </w:r>
      <w:r w:rsidR="00933297">
        <w:t xml:space="preserve">an offline discussion, </w:t>
      </w:r>
      <w:r w:rsidR="00E25E9F">
        <w:t xml:space="preserve">one </w:t>
      </w:r>
      <w:r>
        <w:t xml:space="preserve">other </w:t>
      </w:r>
      <w:r w:rsidR="00E25E9F">
        <w:t xml:space="preserve">delegate proposed </w:t>
      </w:r>
      <w:r w:rsidR="00933297">
        <w:t xml:space="preserve">the following </w:t>
      </w:r>
      <w:r w:rsidR="00620D5A">
        <w:t xml:space="preserve">last-minute </w:t>
      </w:r>
      <w:r w:rsidR="00933297">
        <w:t xml:space="preserve">wording aiming at making clearer the statement </w:t>
      </w:r>
      <w:r w:rsidR="00467F0E">
        <w:t>capturing</w:t>
      </w:r>
      <w:r w:rsidR="00933297">
        <w:t xml:space="preserve"> the support of </w:t>
      </w:r>
      <w:r w:rsidR="00933297" w:rsidRPr="00424198">
        <w:t>16-QAM in DL during the PUR procedure</w:t>
      </w:r>
      <w:r w:rsidR="00620D5A">
        <w:t>, however t</w:t>
      </w:r>
      <w:r>
        <w:t>here was not time to discuss this proposal during the 2</w:t>
      </w:r>
      <w:r w:rsidRPr="00752533">
        <w:rPr>
          <w:vertAlign w:val="superscript"/>
        </w:rPr>
        <w:t>nd</w:t>
      </w:r>
      <w:r>
        <w:t xml:space="preserve"> round of review of the Editor’s CR</w:t>
      </w:r>
      <w:r w:rsidR="00933297">
        <w:t>:</w:t>
      </w:r>
    </w:p>
    <w:tbl>
      <w:tblPr>
        <w:tblStyle w:val="TableGrid"/>
        <w:tblW w:w="0" w:type="auto"/>
        <w:tblLook w:val="04A0" w:firstRow="1" w:lastRow="0" w:firstColumn="1" w:lastColumn="0" w:noHBand="0" w:noVBand="1"/>
      </w:tblPr>
      <w:tblGrid>
        <w:gridCol w:w="9629"/>
      </w:tblGrid>
      <w:tr w:rsidR="00933297" w14:paraId="0947895F" w14:textId="77777777" w:rsidTr="00933297">
        <w:tc>
          <w:tcPr>
            <w:tcW w:w="9629" w:type="dxa"/>
          </w:tcPr>
          <w:p w14:paraId="4BDEBCF3" w14:textId="77777777" w:rsidR="00933297" w:rsidRPr="00424198" w:rsidRDefault="00933297" w:rsidP="00933297">
            <w:pPr>
              <w:pStyle w:val="Heading4"/>
              <w:outlineLvl w:val="3"/>
              <w:rPr>
                <w:sz w:val="18"/>
                <w:szCs w:val="18"/>
              </w:rPr>
            </w:pPr>
            <w:r w:rsidRPr="00424198">
              <w:rPr>
                <w:sz w:val="18"/>
                <w:szCs w:val="18"/>
              </w:rPr>
              <w:t>16.4.1.5</w:t>
            </w:r>
            <w:r w:rsidRPr="00424198">
              <w:rPr>
                <w:sz w:val="18"/>
                <w:szCs w:val="18"/>
              </w:rPr>
              <w:tab/>
              <w:t>Modulation order and transport block size determination</w:t>
            </w:r>
          </w:p>
          <w:p w14:paraId="3B03A3C0" w14:textId="77777777" w:rsidR="00933297" w:rsidRPr="00424198" w:rsidRDefault="00933297" w:rsidP="00933297">
            <w:pPr>
              <w:rPr>
                <w:sz w:val="18"/>
                <w:szCs w:val="18"/>
              </w:rPr>
            </w:pPr>
            <w:r w:rsidRPr="00424198">
              <w:rPr>
                <w:sz w:val="18"/>
                <w:szCs w:val="18"/>
              </w:rPr>
              <w:t>To determine the modulation order in the NPDSCH, the UE shall</w:t>
            </w:r>
          </w:p>
          <w:p w14:paraId="15ADBEB1" w14:textId="0215A89E" w:rsidR="00933297" w:rsidRPr="00424198" w:rsidRDefault="00933297" w:rsidP="00933297">
            <w:pPr>
              <w:pStyle w:val="B1"/>
              <w:rPr>
                <w:sz w:val="18"/>
                <w:szCs w:val="18"/>
              </w:rPr>
            </w:pPr>
            <w:r w:rsidRPr="00424198">
              <w:rPr>
                <w:sz w:val="18"/>
                <w:szCs w:val="18"/>
              </w:rPr>
              <w:t>-</w:t>
            </w:r>
            <w:r w:rsidRPr="00424198">
              <w:rPr>
                <w:sz w:val="18"/>
                <w:szCs w:val="18"/>
              </w:rPr>
              <w:tab/>
              <w:t xml:space="preserve">if the UE is configured with higher layer parameter </w:t>
            </w:r>
            <w:r w:rsidRPr="00424198">
              <w:rPr>
                <w:rFonts w:eastAsia="SimSun"/>
                <w:i/>
                <w:iCs/>
                <w:sz w:val="18"/>
                <w:szCs w:val="18"/>
                <w:lang w:eastAsia="ja-JP"/>
              </w:rPr>
              <w:t>npdsch-16QAM-Config</w:t>
            </w:r>
            <w:r w:rsidRPr="00424198">
              <w:rPr>
                <w:sz w:val="18"/>
                <w:szCs w:val="18"/>
              </w:rPr>
              <w:t xml:space="preserve"> and the DCI is mapped onto the UE specific search space </w:t>
            </w:r>
            <w:r>
              <w:rPr>
                <w:color w:val="ED7D31" w:themeColor="accent2"/>
                <w:sz w:val="18"/>
                <w:szCs w:val="18"/>
              </w:rPr>
              <w:t xml:space="preserve">given by C-RNTI </w:t>
            </w:r>
            <w:r w:rsidRPr="00424198">
              <w:rPr>
                <w:sz w:val="18"/>
                <w:szCs w:val="18"/>
              </w:rPr>
              <w:t>and the 4-bit "modulation and coding scheme" field (</w:t>
            </w:r>
            <w:r w:rsidRPr="00424198">
              <w:rPr>
                <w:rFonts w:eastAsia="SimSun"/>
                <w:position w:val="-10"/>
                <w:sz w:val="18"/>
                <w:szCs w:val="18"/>
                <w:lang w:val="en-GB"/>
              </w:rPr>
              <w:object w:dxaOrig="460" w:dyaOrig="340" w14:anchorId="565B863D">
                <v:shape id="_x0000_i1031" type="#_x0000_t75" style="width:21.9pt;height:14.4pt" o:ole="">
                  <v:imagedata r:id="rId13" o:title=""/>
                </v:shape>
                <o:OLEObject Type="Embed" ProgID="Equation.DSMT4" ShapeID="_x0000_i1031" DrawAspect="Content" ObjectID="_1706340268" r:id="rId21"/>
              </w:object>
            </w:r>
            <w:r w:rsidRPr="00424198">
              <w:rPr>
                <w:sz w:val="18"/>
                <w:szCs w:val="18"/>
              </w:rPr>
              <w:t>) in the DCI is set to ‘1111’,</w:t>
            </w:r>
            <w:r>
              <w:rPr>
                <w:sz w:val="18"/>
                <w:szCs w:val="18"/>
              </w:rPr>
              <w:t xml:space="preserve"> </w:t>
            </w:r>
            <w:r>
              <w:rPr>
                <w:color w:val="ED7D31" w:themeColor="accent2"/>
                <w:sz w:val="18"/>
                <w:szCs w:val="18"/>
              </w:rPr>
              <w:t xml:space="preserve">or </w:t>
            </w:r>
            <w:r w:rsidRPr="00933297">
              <w:rPr>
                <w:color w:val="ED7D31" w:themeColor="accent2"/>
                <w:sz w:val="18"/>
                <w:szCs w:val="18"/>
              </w:rPr>
              <w:t xml:space="preserve">if the UE is configured with higher layer parameter </w:t>
            </w:r>
            <w:r w:rsidRPr="00933297">
              <w:rPr>
                <w:rFonts w:eastAsia="SimSun"/>
                <w:i/>
                <w:iCs/>
                <w:color w:val="ED7D31" w:themeColor="accent2"/>
                <w:sz w:val="18"/>
                <w:szCs w:val="18"/>
                <w:lang w:eastAsia="ja-JP"/>
              </w:rPr>
              <w:t>p</w:t>
            </w:r>
            <w:r>
              <w:rPr>
                <w:rFonts w:eastAsia="SimSun"/>
                <w:i/>
                <w:iCs/>
                <w:color w:val="ED7D31" w:themeColor="accent2"/>
                <w:sz w:val="18"/>
                <w:szCs w:val="18"/>
                <w:lang w:eastAsia="ja-JP"/>
              </w:rPr>
              <w:t>ur</w:t>
            </w:r>
            <w:r w:rsidRPr="00933297">
              <w:rPr>
                <w:rFonts w:eastAsia="SimSun"/>
                <w:i/>
                <w:iCs/>
                <w:color w:val="ED7D31" w:themeColor="accent2"/>
                <w:sz w:val="18"/>
                <w:szCs w:val="18"/>
                <w:lang w:eastAsia="ja-JP"/>
              </w:rPr>
              <w:t>-</w:t>
            </w:r>
            <w:r>
              <w:rPr>
                <w:rFonts w:eastAsia="SimSun"/>
                <w:i/>
                <w:iCs/>
                <w:color w:val="ED7D31" w:themeColor="accent2"/>
                <w:sz w:val="18"/>
                <w:szCs w:val="18"/>
                <w:lang w:eastAsia="ja-JP"/>
              </w:rPr>
              <w:t>DL-</w:t>
            </w:r>
            <w:r w:rsidRPr="00933297">
              <w:rPr>
                <w:rFonts w:eastAsia="SimSun"/>
                <w:i/>
                <w:iCs/>
                <w:color w:val="ED7D31" w:themeColor="accent2"/>
                <w:sz w:val="18"/>
                <w:szCs w:val="18"/>
                <w:lang w:eastAsia="ja-JP"/>
              </w:rPr>
              <w:t>16QAM-Config</w:t>
            </w:r>
            <w:r w:rsidRPr="00933297">
              <w:rPr>
                <w:color w:val="ED7D31" w:themeColor="accent2"/>
                <w:sz w:val="18"/>
                <w:szCs w:val="18"/>
              </w:rPr>
              <w:t xml:space="preserve"> and the DCI is mapped onto the UE specific search space given by </w:t>
            </w:r>
            <w:r>
              <w:rPr>
                <w:color w:val="ED7D31" w:themeColor="accent2"/>
                <w:sz w:val="18"/>
                <w:szCs w:val="18"/>
              </w:rPr>
              <w:t>PUR</w:t>
            </w:r>
            <w:r w:rsidRPr="00933297">
              <w:rPr>
                <w:color w:val="ED7D31" w:themeColor="accent2"/>
                <w:sz w:val="18"/>
                <w:szCs w:val="18"/>
              </w:rPr>
              <w:t>-RNTI and the 4-bit "modulation and coding scheme" field (</w:t>
            </w:r>
            <w:r w:rsidRPr="00933297">
              <w:rPr>
                <w:rFonts w:eastAsia="SimSun"/>
                <w:color w:val="ED7D31" w:themeColor="accent2"/>
                <w:position w:val="-10"/>
                <w:sz w:val="18"/>
                <w:szCs w:val="18"/>
                <w:lang w:val="en-GB"/>
              </w:rPr>
              <w:object w:dxaOrig="460" w:dyaOrig="340" w14:anchorId="52DD171C">
                <v:shape id="_x0000_i1032" type="#_x0000_t75" style="width:21.9pt;height:14.4pt" o:ole="">
                  <v:imagedata r:id="rId13" o:title=""/>
                </v:shape>
                <o:OLEObject Type="Embed" ProgID="Equation.DSMT4" ShapeID="_x0000_i1032" DrawAspect="Content" ObjectID="_1706340269" r:id="rId22"/>
              </w:object>
            </w:r>
            <w:r w:rsidRPr="00933297">
              <w:rPr>
                <w:color w:val="ED7D31" w:themeColor="accent2"/>
                <w:sz w:val="18"/>
                <w:szCs w:val="18"/>
              </w:rPr>
              <w:t>) in the DCI is set to ‘1111’</w:t>
            </w:r>
          </w:p>
          <w:p w14:paraId="457939C8" w14:textId="77777777" w:rsidR="00933297" w:rsidRPr="00424198" w:rsidRDefault="00933297" w:rsidP="00933297">
            <w:pPr>
              <w:pStyle w:val="B2"/>
              <w:rPr>
                <w:sz w:val="18"/>
                <w:szCs w:val="18"/>
              </w:rPr>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1039AA94">
                <v:shape id="_x0000_i1033" type="#_x0000_t75" style="width:14.4pt;height:14.4pt" o:ole="">
                  <v:imagedata r:id="rId15" o:title=""/>
                </v:shape>
                <o:OLEObject Type="Embed" ProgID="Equation.3" ShapeID="_x0000_i1033" DrawAspect="Content" ObjectID="_1706340270" r:id="rId23"/>
              </w:object>
            </w:r>
            <w:r w:rsidRPr="00424198">
              <w:rPr>
                <w:b/>
                <w:bCs/>
                <w:sz w:val="18"/>
                <w:szCs w:val="18"/>
                <w:lang w:val="en-US"/>
              </w:rPr>
              <w:t xml:space="preserve">= </w:t>
            </w:r>
            <w:r w:rsidRPr="00424198">
              <w:rPr>
                <w:bCs/>
                <w:sz w:val="18"/>
                <w:szCs w:val="18"/>
                <w:lang w:val="en-US"/>
              </w:rPr>
              <w:t>4</w:t>
            </w:r>
          </w:p>
          <w:p w14:paraId="56AA914F" w14:textId="77777777" w:rsidR="00933297" w:rsidRPr="00424198" w:rsidRDefault="00933297" w:rsidP="00933297">
            <w:pPr>
              <w:pStyle w:val="B1"/>
              <w:rPr>
                <w:sz w:val="18"/>
                <w:szCs w:val="18"/>
              </w:rPr>
            </w:pPr>
            <w:r w:rsidRPr="00424198">
              <w:rPr>
                <w:sz w:val="18"/>
                <w:szCs w:val="18"/>
              </w:rPr>
              <w:t>-</w:t>
            </w:r>
            <w:r w:rsidRPr="00424198">
              <w:rPr>
                <w:sz w:val="18"/>
                <w:szCs w:val="18"/>
              </w:rPr>
              <w:tab/>
            </w:r>
            <w:r w:rsidRPr="00424198">
              <w:rPr>
                <w:rFonts w:hint="eastAsia"/>
                <w:sz w:val="18"/>
                <w:szCs w:val="18"/>
              </w:rPr>
              <w:t>o</w:t>
            </w:r>
            <w:r w:rsidRPr="00424198">
              <w:rPr>
                <w:sz w:val="18"/>
                <w:szCs w:val="18"/>
              </w:rPr>
              <w:t>therwise</w:t>
            </w:r>
          </w:p>
          <w:p w14:paraId="39082A32" w14:textId="689573DD" w:rsidR="00933297" w:rsidRDefault="00933297" w:rsidP="00933297">
            <w:pPr>
              <w:jc w:val="both"/>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0F51B022">
                <v:shape id="_x0000_i1034" type="#_x0000_t75" style="width:14.4pt;height:14.4pt" o:ole="">
                  <v:imagedata r:id="rId15" o:title=""/>
                </v:shape>
                <o:OLEObject Type="Embed" ProgID="Equation.3" ShapeID="_x0000_i1034" DrawAspect="Content" ObjectID="_1706340271" r:id="rId24"/>
              </w:object>
            </w:r>
            <w:r w:rsidRPr="00424198">
              <w:rPr>
                <w:b/>
                <w:bCs/>
                <w:sz w:val="18"/>
                <w:szCs w:val="18"/>
                <w:lang w:val="en-US"/>
              </w:rPr>
              <w:t xml:space="preserve">= </w:t>
            </w:r>
            <w:r w:rsidRPr="00424198">
              <w:rPr>
                <w:bCs/>
                <w:sz w:val="18"/>
                <w:szCs w:val="18"/>
                <w:lang w:val="en-US"/>
              </w:rPr>
              <w:t>2.</w:t>
            </w:r>
          </w:p>
        </w:tc>
      </w:tr>
    </w:tbl>
    <w:p w14:paraId="2E9C2944" w14:textId="77777777" w:rsidR="00933297" w:rsidRDefault="00933297" w:rsidP="00C66CEF">
      <w:pPr>
        <w:jc w:val="both"/>
      </w:pPr>
    </w:p>
    <w:p w14:paraId="5792585E" w14:textId="4E7F6E46" w:rsidR="00933297" w:rsidRDefault="00ED1041" w:rsidP="00C66CEF">
      <w:pPr>
        <w:jc w:val="both"/>
      </w:pPr>
      <w:r>
        <w:t>In our view</w:t>
      </w:r>
      <w:r w:rsidR="005B02C1">
        <w:t>,</w:t>
      </w:r>
      <w:r>
        <w:t xml:space="preserve"> the wording above although lengthier makes the statement clearer. Based on the above wording proposal, in the Text Proposal (TP) below </w:t>
      </w:r>
      <w:r w:rsidR="00620D5A">
        <w:t>we made an attempt to simplify</w:t>
      </w:r>
      <w:r>
        <w:t xml:space="preserve"> the sentence keeping its essence.</w:t>
      </w:r>
    </w:p>
    <w:p w14:paraId="1D08E2A8" w14:textId="01941BB4" w:rsidR="00ED1041" w:rsidRDefault="00ED1041" w:rsidP="00ED1041">
      <w:pPr>
        <w:pStyle w:val="Proposal"/>
      </w:pPr>
      <w:bookmarkStart w:id="12" w:name="_Toc95727364"/>
      <w:r>
        <w:t xml:space="preserve">To incorporate the support of 16-QAM in DL during the PUR procedure in clause 16.4.1.5 of TS 36.213, the following TP </w:t>
      </w:r>
      <w:r w:rsidR="00652AFC">
        <w:t xml:space="preserve">in </w:t>
      </w:r>
      <w:r w:rsidR="00281FCA">
        <w:t>R1-2202281</w:t>
      </w:r>
      <w:r w:rsidR="00652AFC">
        <w:t xml:space="preserve"> </w:t>
      </w:r>
      <w:r>
        <w:t xml:space="preserve">is </w:t>
      </w:r>
      <w:r w:rsidR="00E075FE">
        <w:t>adopted</w:t>
      </w:r>
      <w:r>
        <w:t>:</w:t>
      </w:r>
      <w:bookmarkEnd w:id="12"/>
    </w:p>
    <w:tbl>
      <w:tblPr>
        <w:tblStyle w:val="TableGrid"/>
        <w:tblW w:w="0" w:type="auto"/>
        <w:tblLook w:val="04A0" w:firstRow="1" w:lastRow="0" w:firstColumn="1" w:lastColumn="0" w:noHBand="0" w:noVBand="1"/>
      </w:tblPr>
      <w:tblGrid>
        <w:gridCol w:w="9629"/>
      </w:tblGrid>
      <w:tr w:rsidR="00ED1041" w14:paraId="6819D87D" w14:textId="77777777" w:rsidTr="00ED1041">
        <w:tc>
          <w:tcPr>
            <w:tcW w:w="9629" w:type="dxa"/>
          </w:tcPr>
          <w:p w14:paraId="211922BE" w14:textId="77777777" w:rsidR="00ED1041" w:rsidRDefault="00ED1041" w:rsidP="00C66CEF">
            <w:pPr>
              <w:jc w:val="both"/>
            </w:pPr>
            <w:r w:rsidRPr="00ED1041">
              <w:rPr>
                <w:highlight w:val="yellow"/>
              </w:rPr>
              <w:t>-------------------------------------------------------</w:t>
            </w:r>
            <w:r>
              <w:t xml:space="preserve"> Text Start </w:t>
            </w:r>
            <w:r w:rsidRPr="00ED1041">
              <w:rPr>
                <w:highlight w:val="yellow"/>
              </w:rPr>
              <w:t>-----------------------------------------------------------</w:t>
            </w:r>
          </w:p>
          <w:p w14:paraId="634F19AC" w14:textId="77777777" w:rsidR="00ED1041" w:rsidRPr="00424198" w:rsidRDefault="00ED1041" w:rsidP="00ED1041">
            <w:pPr>
              <w:pStyle w:val="Heading4"/>
              <w:outlineLvl w:val="3"/>
              <w:rPr>
                <w:sz w:val="18"/>
                <w:szCs w:val="18"/>
              </w:rPr>
            </w:pPr>
            <w:r w:rsidRPr="00424198">
              <w:rPr>
                <w:sz w:val="18"/>
                <w:szCs w:val="18"/>
              </w:rPr>
              <w:t>16.4.1.5</w:t>
            </w:r>
            <w:r w:rsidRPr="00424198">
              <w:rPr>
                <w:sz w:val="18"/>
                <w:szCs w:val="18"/>
              </w:rPr>
              <w:tab/>
              <w:t>Modulation order and transport block size determination</w:t>
            </w:r>
          </w:p>
          <w:p w14:paraId="6C98D8E9" w14:textId="77777777" w:rsidR="00ED1041" w:rsidRPr="00424198" w:rsidRDefault="00ED1041" w:rsidP="00ED1041">
            <w:pPr>
              <w:rPr>
                <w:sz w:val="18"/>
                <w:szCs w:val="18"/>
              </w:rPr>
            </w:pPr>
            <w:r w:rsidRPr="00424198">
              <w:rPr>
                <w:sz w:val="18"/>
                <w:szCs w:val="18"/>
              </w:rPr>
              <w:t>To determine the modulation order in the NPDSCH, the UE shall</w:t>
            </w:r>
          </w:p>
          <w:p w14:paraId="3EC66565" w14:textId="18B41A0B" w:rsidR="00ED1041" w:rsidRPr="00424198" w:rsidRDefault="00ED1041" w:rsidP="00ED1041">
            <w:pPr>
              <w:pStyle w:val="B1"/>
              <w:rPr>
                <w:sz w:val="18"/>
                <w:szCs w:val="18"/>
              </w:rPr>
            </w:pPr>
            <w:r w:rsidRPr="00424198">
              <w:rPr>
                <w:sz w:val="18"/>
                <w:szCs w:val="18"/>
              </w:rPr>
              <w:lastRenderedPageBreak/>
              <w:t>-</w:t>
            </w:r>
            <w:r w:rsidRPr="00424198">
              <w:rPr>
                <w:sz w:val="18"/>
                <w:szCs w:val="18"/>
              </w:rPr>
              <w:tab/>
              <w:t xml:space="preserve">if the UE is configured with higher layer parameter </w:t>
            </w:r>
            <w:r w:rsidRPr="00424198">
              <w:rPr>
                <w:rFonts w:eastAsia="SimSun"/>
                <w:i/>
                <w:iCs/>
                <w:sz w:val="18"/>
                <w:szCs w:val="18"/>
                <w:lang w:eastAsia="ja-JP"/>
              </w:rPr>
              <w:t>npdsch-16QAM-Config</w:t>
            </w:r>
            <w:r w:rsidRPr="00424198">
              <w:rPr>
                <w:sz w:val="18"/>
                <w:szCs w:val="18"/>
              </w:rPr>
              <w:t xml:space="preserve"> and the DCI is mapped onto the UE specific search space</w:t>
            </w:r>
            <w:ins w:id="13" w:author="Ericsson" w:date="2021-12-10T12:51:00Z">
              <w:r w:rsidRPr="00ED1041">
                <w:rPr>
                  <w:sz w:val="18"/>
                  <w:szCs w:val="18"/>
                </w:rPr>
                <w:t xml:space="preserve"> given by C-RNTI or if the UE is configured with higher layer parameter </w:t>
              </w:r>
              <w:r w:rsidRPr="00ED1041">
                <w:rPr>
                  <w:i/>
                  <w:iCs/>
                  <w:sz w:val="18"/>
                  <w:szCs w:val="18"/>
                </w:rPr>
                <w:t>pur-DL-16QAM-Config</w:t>
              </w:r>
              <w:r w:rsidRPr="00ED1041">
                <w:rPr>
                  <w:sz w:val="18"/>
                  <w:szCs w:val="18"/>
                </w:rPr>
                <w:t xml:space="preserve"> and the DCI is mapped onto the UE specific search space given by PUR-RNTI,</w:t>
              </w:r>
            </w:ins>
            <w:r w:rsidRPr="00424198">
              <w:rPr>
                <w:sz w:val="18"/>
                <w:szCs w:val="18"/>
              </w:rPr>
              <w:t xml:space="preserve"> and the 4-bit "modulation and coding scheme" field (</w:t>
            </w:r>
            <w:r w:rsidRPr="00424198">
              <w:rPr>
                <w:rFonts w:eastAsia="SimSun"/>
                <w:position w:val="-10"/>
                <w:sz w:val="18"/>
                <w:szCs w:val="18"/>
                <w:lang w:val="en-GB"/>
              </w:rPr>
              <w:object w:dxaOrig="460" w:dyaOrig="340" w14:anchorId="4521D82B">
                <v:shape id="_x0000_i1035" type="#_x0000_t75" style="width:21.9pt;height:14.4pt" o:ole="">
                  <v:imagedata r:id="rId13" o:title=""/>
                </v:shape>
                <o:OLEObject Type="Embed" ProgID="Equation.DSMT4" ShapeID="_x0000_i1035" DrawAspect="Content" ObjectID="_1706340272" r:id="rId25"/>
              </w:object>
            </w:r>
            <w:r w:rsidRPr="00424198">
              <w:rPr>
                <w:sz w:val="18"/>
                <w:szCs w:val="18"/>
              </w:rPr>
              <w:t>) in the DCI is set to ‘1111’,</w:t>
            </w:r>
          </w:p>
          <w:p w14:paraId="5C2CAC2E" w14:textId="77777777" w:rsidR="00ED1041" w:rsidRPr="00424198" w:rsidRDefault="00ED1041" w:rsidP="00ED1041">
            <w:pPr>
              <w:pStyle w:val="B2"/>
              <w:rPr>
                <w:sz w:val="18"/>
                <w:szCs w:val="18"/>
              </w:rPr>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3E6EBD65">
                <v:shape id="_x0000_i1036" type="#_x0000_t75" style="width:14.4pt;height:14.4pt" o:ole="">
                  <v:imagedata r:id="rId15" o:title=""/>
                </v:shape>
                <o:OLEObject Type="Embed" ProgID="Equation.3" ShapeID="_x0000_i1036" DrawAspect="Content" ObjectID="_1706340273" r:id="rId26"/>
              </w:object>
            </w:r>
            <w:r w:rsidRPr="00424198">
              <w:rPr>
                <w:b/>
                <w:bCs/>
                <w:sz w:val="18"/>
                <w:szCs w:val="18"/>
                <w:lang w:val="en-US"/>
              </w:rPr>
              <w:t xml:space="preserve">= </w:t>
            </w:r>
            <w:r w:rsidRPr="00424198">
              <w:rPr>
                <w:bCs/>
                <w:sz w:val="18"/>
                <w:szCs w:val="18"/>
                <w:lang w:val="en-US"/>
              </w:rPr>
              <w:t>4</w:t>
            </w:r>
          </w:p>
          <w:p w14:paraId="38D64E68" w14:textId="77777777" w:rsidR="00ED1041" w:rsidRPr="00424198" w:rsidRDefault="00ED1041" w:rsidP="00ED1041">
            <w:pPr>
              <w:pStyle w:val="B1"/>
              <w:rPr>
                <w:sz w:val="18"/>
                <w:szCs w:val="18"/>
              </w:rPr>
            </w:pPr>
            <w:r w:rsidRPr="00424198">
              <w:rPr>
                <w:sz w:val="18"/>
                <w:szCs w:val="18"/>
              </w:rPr>
              <w:t>-</w:t>
            </w:r>
            <w:r w:rsidRPr="00424198">
              <w:rPr>
                <w:sz w:val="18"/>
                <w:szCs w:val="18"/>
              </w:rPr>
              <w:tab/>
            </w:r>
            <w:r w:rsidRPr="00424198">
              <w:rPr>
                <w:rFonts w:hint="eastAsia"/>
                <w:sz w:val="18"/>
                <w:szCs w:val="18"/>
              </w:rPr>
              <w:t>o</w:t>
            </w:r>
            <w:r w:rsidRPr="00424198">
              <w:rPr>
                <w:sz w:val="18"/>
                <w:szCs w:val="18"/>
              </w:rPr>
              <w:t>therwise</w:t>
            </w:r>
          </w:p>
          <w:p w14:paraId="2E4E7E99" w14:textId="77777777" w:rsidR="00ED1041" w:rsidRDefault="00ED1041" w:rsidP="00ED1041">
            <w:pPr>
              <w:jc w:val="both"/>
              <w:rPr>
                <w:bCs/>
                <w:sz w:val="18"/>
                <w:szCs w:val="18"/>
                <w:lang w:val="en-US"/>
              </w:rPr>
            </w:pPr>
            <w:r w:rsidRPr="00424198">
              <w:rPr>
                <w:sz w:val="18"/>
                <w:szCs w:val="18"/>
              </w:rPr>
              <w:t>-</w:t>
            </w:r>
            <w:r w:rsidRPr="00424198">
              <w:rPr>
                <w:sz w:val="18"/>
                <w:szCs w:val="18"/>
              </w:rPr>
              <w:tab/>
              <w:t xml:space="preserve">use modulation order, </w:t>
            </w:r>
            <w:r w:rsidRPr="00424198">
              <w:rPr>
                <w:rFonts w:eastAsia="SimSun"/>
                <w:b/>
                <w:bCs/>
                <w:position w:val="-10"/>
                <w:sz w:val="18"/>
                <w:szCs w:val="18"/>
                <w:lang w:val="pt-BR"/>
              </w:rPr>
              <w:object w:dxaOrig="320" w:dyaOrig="300" w14:anchorId="39649905">
                <v:shape id="_x0000_i1037" type="#_x0000_t75" style="width:14.4pt;height:14.4pt" o:ole="">
                  <v:imagedata r:id="rId15" o:title=""/>
                </v:shape>
                <o:OLEObject Type="Embed" ProgID="Equation.3" ShapeID="_x0000_i1037" DrawAspect="Content" ObjectID="_1706340274" r:id="rId27"/>
              </w:object>
            </w:r>
            <w:r w:rsidRPr="00424198">
              <w:rPr>
                <w:b/>
                <w:bCs/>
                <w:sz w:val="18"/>
                <w:szCs w:val="18"/>
                <w:lang w:val="en-US"/>
              </w:rPr>
              <w:t xml:space="preserve">= </w:t>
            </w:r>
            <w:r w:rsidRPr="00424198">
              <w:rPr>
                <w:bCs/>
                <w:sz w:val="18"/>
                <w:szCs w:val="18"/>
                <w:lang w:val="en-US"/>
              </w:rPr>
              <w:t>2.</w:t>
            </w:r>
          </w:p>
          <w:p w14:paraId="31BE2EE5" w14:textId="591371AE" w:rsidR="00ED1041" w:rsidRDefault="00ED1041" w:rsidP="00ED1041">
            <w:pPr>
              <w:jc w:val="both"/>
            </w:pPr>
            <w:r w:rsidRPr="00ED1041">
              <w:rPr>
                <w:highlight w:val="yellow"/>
              </w:rPr>
              <w:t>-------------------------------------------------------</w:t>
            </w:r>
            <w:r>
              <w:t xml:space="preserve"> Text End </w:t>
            </w:r>
            <w:r w:rsidRPr="00ED1041">
              <w:rPr>
                <w:highlight w:val="yellow"/>
              </w:rPr>
              <w:t>-----------------------------------------------------------</w:t>
            </w:r>
          </w:p>
        </w:tc>
      </w:tr>
    </w:tbl>
    <w:p w14:paraId="65F76BB3" w14:textId="77777777" w:rsidR="00ED1041" w:rsidRDefault="00ED1041" w:rsidP="00C66CEF">
      <w:pPr>
        <w:jc w:val="both"/>
      </w:pPr>
    </w:p>
    <w:p w14:paraId="6AFE6535" w14:textId="406209FF" w:rsidR="00D83DCE" w:rsidRDefault="00D83DCE" w:rsidP="00D83DCE">
      <w:pPr>
        <w:pStyle w:val="Heading1"/>
      </w:pPr>
      <w:r>
        <w:t>3</w:t>
      </w:r>
      <w:r>
        <w:tab/>
        <w:t xml:space="preserve">Support </w:t>
      </w:r>
      <w:r w:rsidR="00FA18E4">
        <w:t>of</w:t>
      </w:r>
      <w:r>
        <w:t xml:space="preserve"> 16-QAM for unicast in UL</w:t>
      </w:r>
    </w:p>
    <w:p w14:paraId="66B41C6C" w14:textId="73346F55" w:rsidR="008E27EB" w:rsidRDefault="008E27EB" w:rsidP="008E27EB">
      <w:pPr>
        <w:pStyle w:val="Heading2"/>
      </w:pPr>
      <w:r>
        <w:t>3.</w:t>
      </w:r>
      <w:r w:rsidR="00AF4A55">
        <w:t>1</w:t>
      </w:r>
      <w:r>
        <w:tab/>
      </w:r>
      <w:r w:rsidR="007239F1">
        <w:t>Additional power control parameter for 16-QAM in UL</w:t>
      </w:r>
    </w:p>
    <w:p w14:paraId="416218A4" w14:textId="2CAF4A9C" w:rsidR="008E27EB" w:rsidRDefault="008E27EB" w:rsidP="002A7BD4">
      <w:pPr>
        <w:jc w:val="both"/>
      </w:pPr>
      <w:r>
        <w:t xml:space="preserve">In RAN1# </w:t>
      </w:r>
      <w:r w:rsidR="0056656C">
        <w:t>105</w:t>
      </w:r>
      <w:r>
        <w:t xml:space="preserve">-e, the following was </w:t>
      </w:r>
      <w:r w:rsidR="0056656C">
        <w:t>reached</w:t>
      </w:r>
      <w:r w:rsidR="008C42FE">
        <w:t xml:space="preserve"> [</w:t>
      </w:r>
      <w:r w:rsidR="004B4D37">
        <w:t>3</w:t>
      </w:r>
      <w:r w:rsidR="008C42FE">
        <w:t>]</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6656C" w14:paraId="286910AD" w14:textId="77777777" w:rsidTr="0056656C">
        <w:tc>
          <w:tcPr>
            <w:tcW w:w="9629" w:type="dxa"/>
          </w:tcPr>
          <w:p w14:paraId="758B9DE1" w14:textId="77777777" w:rsidR="0056656C" w:rsidRPr="0056656C" w:rsidRDefault="0056656C" w:rsidP="0056656C">
            <w:pPr>
              <w:suppressAutoHyphens/>
              <w:autoSpaceDN/>
              <w:adjustRightInd/>
              <w:spacing w:after="0"/>
              <w:rPr>
                <w:rFonts w:ascii="Times" w:eastAsia="Times New Roman" w:hAnsi="Times" w:cs="Times"/>
                <w:b/>
                <w:sz w:val="18"/>
                <w:szCs w:val="18"/>
                <w:highlight w:val="green"/>
                <w:lang w:eastAsia="ar-SA"/>
              </w:rPr>
            </w:pPr>
            <w:r w:rsidRPr="0056656C">
              <w:rPr>
                <w:rFonts w:ascii="Times" w:eastAsia="Times New Roman" w:hAnsi="Times" w:cs="Times"/>
                <w:b/>
                <w:sz w:val="18"/>
                <w:szCs w:val="18"/>
                <w:highlight w:val="green"/>
                <w:lang w:eastAsia="ar-SA"/>
              </w:rPr>
              <w:t>Agreement</w:t>
            </w:r>
          </w:p>
          <w:p w14:paraId="197D0656" w14:textId="77777777" w:rsidR="0056656C" w:rsidRDefault="0056656C" w:rsidP="0056656C">
            <w:pPr>
              <w:suppressAutoHyphens/>
              <w:autoSpaceDN/>
              <w:adjustRightInd/>
              <w:spacing w:after="0"/>
              <w:rPr>
                <w:rFonts w:ascii="Times" w:eastAsia="Times New Roman" w:hAnsi="Times" w:cs="Times"/>
                <w:bCs/>
                <w:sz w:val="18"/>
                <w:szCs w:val="18"/>
                <w:lang w:eastAsia="ar-SA"/>
              </w:rPr>
            </w:pPr>
            <w:r w:rsidRPr="0056656C">
              <w:rPr>
                <w:rFonts w:ascii="Times" w:eastAsia="Times New Roman" w:hAnsi="Times" w:cs="Times"/>
                <w:bCs/>
                <w:sz w:val="18"/>
                <w:szCs w:val="18"/>
                <w:lang w:eastAsia="ar-SA"/>
              </w:rPr>
              <w:t>Introduce a new term in uplink power control of NPUSCH using 16-QAM. FFS on the details.</w:t>
            </w:r>
          </w:p>
          <w:p w14:paraId="546E596A" w14:textId="535FB3AE" w:rsidR="0056656C" w:rsidRPr="0056656C" w:rsidRDefault="0056656C" w:rsidP="0056656C">
            <w:pPr>
              <w:suppressAutoHyphens/>
              <w:autoSpaceDN/>
              <w:adjustRightInd/>
              <w:spacing w:after="0"/>
              <w:rPr>
                <w:rFonts w:ascii="Times" w:eastAsia="Times New Roman" w:hAnsi="Times" w:cs="Times"/>
                <w:bCs/>
                <w:lang w:eastAsia="ar-SA"/>
              </w:rPr>
            </w:pPr>
          </w:p>
        </w:tc>
      </w:tr>
    </w:tbl>
    <w:p w14:paraId="3CE14151" w14:textId="77777777" w:rsidR="00E35359" w:rsidRDefault="00E35359" w:rsidP="00E35359">
      <w:pPr>
        <w:spacing w:after="0"/>
        <w:jc w:val="both"/>
        <w:rPr>
          <w:lang w:val="en-US"/>
        </w:rPr>
      </w:pPr>
    </w:p>
    <w:p w14:paraId="0CCCC881" w14:textId="5BCE062E" w:rsidR="002B668A" w:rsidRDefault="002B668A" w:rsidP="00D21DA6">
      <w:pPr>
        <w:jc w:val="both"/>
        <w:rPr>
          <w:lang w:val="en-US"/>
        </w:rPr>
      </w:pPr>
      <w:r>
        <w:rPr>
          <w:lang w:val="en-US"/>
        </w:rPr>
        <w:t>In RAN1# 10</w:t>
      </w:r>
      <w:r w:rsidR="00752533">
        <w:rPr>
          <w:lang w:val="en-US"/>
        </w:rPr>
        <w:t>7</w:t>
      </w:r>
      <w:r>
        <w:rPr>
          <w:lang w:val="en-US"/>
        </w:rPr>
        <w:t>-e</w:t>
      </w:r>
      <w:r w:rsidR="008C42FE">
        <w:rPr>
          <w:lang w:val="en-US"/>
        </w:rPr>
        <w:t xml:space="preserve"> [</w:t>
      </w:r>
      <w:r w:rsidR="004B4D37">
        <w:rPr>
          <w:lang w:val="en-US"/>
        </w:rPr>
        <w:t>2</w:t>
      </w:r>
      <w:r w:rsidR="008C42FE">
        <w:rPr>
          <w:lang w:val="en-US"/>
        </w:rPr>
        <w:t>]</w:t>
      </w:r>
      <w:r>
        <w:rPr>
          <w:lang w:val="en-US"/>
        </w:rPr>
        <w:t xml:space="preserve">, the following </w:t>
      </w:r>
      <w:r w:rsidR="00752533">
        <w:rPr>
          <w:lang w:val="en-US"/>
        </w:rPr>
        <w:t>agreement</w:t>
      </w:r>
      <w:r>
        <w:rPr>
          <w:lang w:val="en-US"/>
        </w:rPr>
        <w:t xml:space="preserve"> was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AA7BA8" w14:paraId="0A6DC191" w14:textId="77777777" w:rsidTr="00AA7BA8">
        <w:tc>
          <w:tcPr>
            <w:tcW w:w="9629" w:type="dxa"/>
          </w:tcPr>
          <w:p w14:paraId="10FDADFF" w14:textId="77777777" w:rsidR="00AA7BA8" w:rsidRPr="00752533" w:rsidRDefault="00AA7BA8" w:rsidP="00AA7BA8">
            <w:pPr>
              <w:shd w:val="clear" w:color="auto" w:fill="FFFFFF"/>
              <w:overflowPunct/>
              <w:autoSpaceDE/>
              <w:autoSpaceDN/>
              <w:adjustRightInd/>
              <w:spacing w:after="120" w:line="235" w:lineRule="atLeast"/>
              <w:ind w:left="720" w:hanging="720"/>
              <w:jc w:val="both"/>
              <w:textAlignment w:val="auto"/>
              <w:rPr>
                <w:rFonts w:eastAsia="Microsoft YaHei UI"/>
                <w:color w:val="000000"/>
                <w:sz w:val="18"/>
                <w:szCs w:val="18"/>
                <w:lang w:val="en-US" w:eastAsia="zh-CN"/>
              </w:rPr>
            </w:pPr>
            <w:r w:rsidRPr="00752533">
              <w:rPr>
                <w:rFonts w:eastAsia="Microsoft YaHei UI"/>
                <w:b/>
                <w:bCs/>
                <w:color w:val="000000"/>
                <w:sz w:val="18"/>
                <w:szCs w:val="18"/>
                <w:shd w:val="clear" w:color="auto" w:fill="00FF00"/>
                <w:lang w:val="en-US" w:eastAsia="zh-CN"/>
              </w:rPr>
              <w:t>Agreement</w:t>
            </w:r>
          </w:p>
          <w:p w14:paraId="6F08D132" w14:textId="77777777" w:rsidR="00AA7BA8" w:rsidRPr="00752533" w:rsidRDefault="00AA7BA8" w:rsidP="00AA7BA8">
            <w:pPr>
              <w:shd w:val="clear" w:color="auto" w:fill="FFFFFF"/>
              <w:overflowPunct/>
              <w:autoSpaceDE/>
              <w:autoSpaceDN/>
              <w:adjustRightInd/>
              <w:spacing w:after="120" w:line="235" w:lineRule="atLeast"/>
              <w:ind w:left="720" w:hanging="720"/>
              <w:jc w:val="both"/>
              <w:textAlignment w:val="auto"/>
              <w:rPr>
                <w:rFonts w:eastAsia="Microsoft YaHei UI"/>
                <w:b/>
                <w:bCs/>
                <w:color w:val="000000"/>
                <w:sz w:val="18"/>
                <w:szCs w:val="18"/>
                <w:shd w:val="clear" w:color="auto" w:fill="00FF00"/>
                <w:lang w:val="en-US" w:eastAsia="zh-CN"/>
              </w:rPr>
            </w:pPr>
            <w:r w:rsidRPr="00752533">
              <w:rPr>
                <w:rFonts w:eastAsia="Microsoft YaHei UI"/>
                <w:b/>
                <w:bCs/>
                <w:color w:val="000000"/>
                <w:sz w:val="18"/>
                <w:szCs w:val="18"/>
                <w:shd w:val="clear" w:color="auto" w:fill="00FF00"/>
                <w:lang w:val="en-US" w:eastAsia="zh-CN"/>
              </w:rPr>
              <w:t>The following working assumption is confirmed.</w:t>
            </w:r>
          </w:p>
          <w:p w14:paraId="404E68E5" w14:textId="77777777" w:rsidR="00AA7BA8" w:rsidRPr="00D06E8C" w:rsidRDefault="00AA7BA8" w:rsidP="00AA7BA8">
            <w:pPr>
              <w:overflowPunct/>
              <w:autoSpaceDE/>
              <w:autoSpaceDN/>
              <w:adjustRightInd/>
              <w:spacing w:after="0"/>
              <w:jc w:val="both"/>
              <w:textAlignment w:val="auto"/>
              <w:rPr>
                <w:rFonts w:ascii="Times" w:hAnsi="Times"/>
                <w:b/>
                <w:sz w:val="18"/>
                <w:szCs w:val="20"/>
                <w:lang w:eastAsia="en-US"/>
              </w:rPr>
            </w:pPr>
            <w:r w:rsidRPr="00D06E8C">
              <w:rPr>
                <w:rFonts w:ascii="Times" w:hAnsi="Times"/>
                <w:b/>
                <w:sz w:val="18"/>
                <w:szCs w:val="20"/>
                <w:lang w:eastAsia="en-US"/>
              </w:rPr>
              <w:t xml:space="preserve">For the new term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oMath>
            <w:r w:rsidRPr="00D06E8C">
              <w:rPr>
                <w:rFonts w:ascii="Times" w:hAnsi="Times" w:hint="eastAsia"/>
                <w:sz w:val="18"/>
                <w:szCs w:val="20"/>
                <w:lang w:eastAsia="en-US"/>
              </w:rPr>
              <w:t xml:space="preserve"> </w:t>
            </w:r>
            <w:r w:rsidRPr="00D06E8C">
              <w:rPr>
                <w:rFonts w:ascii="Times" w:hAnsi="Times"/>
                <w:b/>
                <w:sz w:val="18"/>
                <w:szCs w:val="20"/>
                <w:lang w:eastAsia="en-US"/>
              </w:rPr>
              <w:t>introduced for power control of NPUSCH,</w:t>
            </w:r>
          </w:p>
          <w:p w14:paraId="1B1AEB3E" w14:textId="77777777" w:rsidR="00AA7BA8" w:rsidRPr="00D06E8C" w:rsidRDefault="00AA7BA8" w:rsidP="00AA7BA8">
            <w:pPr>
              <w:numPr>
                <w:ilvl w:val="0"/>
                <w:numId w:val="32"/>
              </w:numPr>
              <w:overflowPunct/>
              <w:autoSpaceDE/>
              <w:autoSpaceDN/>
              <w:adjustRightInd/>
              <w:spacing w:after="0" w:line="259" w:lineRule="auto"/>
              <w:jc w:val="both"/>
              <w:textAlignment w:val="auto"/>
              <w:rPr>
                <w:rFonts w:ascii="Times" w:hAnsi="Times"/>
                <w:sz w:val="18"/>
                <w:szCs w:val="18"/>
                <w:lang w:eastAsia="en-US"/>
              </w:rPr>
            </w:pPr>
            <w:r w:rsidRPr="00D06E8C">
              <w:rPr>
                <w:sz w:val="18"/>
                <w:szCs w:val="18"/>
                <w:lang w:eastAsia="en-US"/>
              </w:rPr>
              <w:t xml:space="preserve">Reuse the LTE definition simplified for NB-IoT: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m:rPr>
                  <m:sty m:val="p"/>
                </m:rPr>
                <w:rPr>
                  <w:rFonts w:ascii="Cambria Math" w:hAnsi="Cambria Math"/>
                  <w:sz w:val="18"/>
                  <w:szCs w:val="18"/>
                </w:rPr>
                <m:t>=10</m:t>
              </m:r>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sz w:val="18"/>
                      <w:szCs w:val="18"/>
                    </w:rPr>
                  </m:ctrlPr>
                </m:dPr>
                <m:e>
                  <m:d>
                    <m:dPr>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rPr>
                            <m:t>2</m:t>
                          </m:r>
                        </m:e>
                        <m:sup>
                          <m:r>
                            <w:rPr>
                              <w:rFonts w:ascii="Cambria Math" w:hAnsi="Cambria Math"/>
                              <w:sz w:val="18"/>
                              <w:szCs w:val="18"/>
                            </w:rPr>
                            <m:t>BPRE</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sup>
                      </m:sSup>
                      <m:r>
                        <m:rPr>
                          <m:sty m:val="p"/>
                        </m:rPr>
                        <w:rPr>
                          <w:rFonts w:ascii="Cambria Math" w:hAnsi="Cambria Math"/>
                          <w:sz w:val="18"/>
                          <w:szCs w:val="18"/>
                        </w:rPr>
                        <m:t>-1</m:t>
                      </m:r>
                    </m:e>
                  </m:d>
                </m:e>
              </m:d>
            </m:oMath>
            <w:r w:rsidRPr="00D06E8C">
              <w:rPr>
                <w:rFonts w:ascii="Times" w:hAnsi="Times" w:hint="eastAsia"/>
                <w:sz w:val="18"/>
                <w:szCs w:val="18"/>
                <w:lang w:eastAsia="en-US"/>
              </w:rPr>
              <w:t xml:space="preserve"> </w:t>
            </w:r>
            <w:r w:rsidRPr="00D06E8C">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=1.25</m:t>
              </m:r>
            </m:oMath>
            <w:r w:rsidRPr="00D06E8C">
              <w:rPr>
                <w:rFonts w:hint="eastAsia"/>
                <w:sz w:val="18"/>
                <w:szCs w:val="18"/>
                <w:lang w:eastAsia="en-US"/>
              </w:rPr>
              <w:t xml:space="preserve"> and </w:t>
            </w:r>
            <m:oMath>
              <m:sSub>
                <m:sSubPr>
                  <m:ctrlPr>
                    <w:rPr>
                      <w:rFonts w:ascii="Cambria Math" w:hAnsi="Cambria Math"/>
                      <w:sz w:val="18"/>
                      <w:szCs w:val="18"/>
                    </w:rPr>
                  </m:ctrlPr>
                </m:sSubPr>
                <m:e>
                  <m:r>
                    <m:rPr>
                      <m:sty m:val="p"/>
                    </m:rPr>
                    <w:rPr>
                      <w:rFonts w:ascii="Cambria Math" w:hAnsi="Cambria Math"/>
                      <w:sz w:val="18"/>
                      <w:szCs w:val="18"/>
                    </w:rPr>
                    <m:t>∆</m:t>
                  </m:r>
                </m:e>
                <m:sub>
                  <m:r>
                    <w:rPr>
                      <w:rFonts w:ascii="Cambria Math" w:hAnsi="Cambria Math"/>
                      <w:sz w:val="18"/>
                      <w:szCs w:val="18"/>
                    </w:rPr>
                    <m:t>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m:t>
                  </m:r>
                </m:e>
              </m:d>
              <m:r>
                <w:rPr>
                  <w:rFonts w:ascii="Cambria Math" w:hAnsi="Cambria Math"/>
                  <w:sz w:val="18"/>
                  <w:szCs w:val="18"/>
                </w:rPr>
                <m:t>=0</m:t>
              </m:r>
            </m:oMath>
            <w:r w:rsidRPr="00D06E8C">
              <w:rPr>
                <w:rFonts w:hint="eastAsia"/>
                <w:sz w:val="18"/>
                <w:szCs w:val="18"/>
                <w:lang w:eastAsia="en-US"/>
              </w:rPr>
              <w:t xml:space="preserve"> </w:t>
            </w:r>
            <w:r w:rsidRPr="00D06E8C">
              <w:rPr>
                <w:sz w:val="18"/>
                <w:szCs w:val="18"/>
                <w:lang w:eastAsia="en-US"/>
              </w:rPr>
              <w:t xml:space="preserve">for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r>
                <w:rPr>
                  <w:rFonts w:ascii="Cambria Math" w:hAnsi="Cambria Math"/>
                  <w:sz w:val="18"/>
                  <w:szCs w:val="18"/>
                </w:rPr>
                <m:t>=0</m:t>
              </m:r>
            </m:oMath>
            <w:r w:rsidRPr="00D06E8C">
              <w:rPr>
                <w:rFonts w:hint="eastAsia"/>
                <w:sz w:val="18"/>
                <w:szCs w:val="18"/>
                <w:lang w:eastAsia="en-US"/>
              </w:rPr>
              <w:t xml:space="preserve">, where </w:t>
            </w:r>
            <m:oMath>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s</m:t>
                  </m:r>
                </m:sub>
              </m:sSub>
            </m:oMath>
            <w:r w:rsidRPr="00D06E8C">
              <w:rPr>
                <w:rFonts w:hint="eastAsia"/>
                <w:sz w:val="18"/>
                <w:szCs w:val="18"/>
                <w:lang w:eastAsia="en-US"/>
              </w:rPr>
              <w:t xml:space="preserve"> is given by higher layer parameter </w:t>
            </w:r>
            <w:r w:rsidRPr="00D06E8C">
              <w:rPr>
                <w:i/>
                <w:sz w:val="18"/>
                <w:szCs w:val="18"/>
                <w:lang w:eastAsia="en-US"/>
              </w:rPr>
              <w:t>deltaMCS-Enabled</w:t>
            </w:r>
            <w:r w:rsidRPr="00D06E8C">
              <w:rPr>
                <w:sz w:val="18"/>
                <w:szCs w:val="18"/>
                <w:lang w:eastAsia="en-US"/>
              </w:rPr>
              <w:t xml:space="preserve">, and </w:t>
            </w:r>
            <m:oMath>
              <m:r>
                <w:rPr>
                  <w:rFonts w:ascii="Cambria Math" w:hAnsi="Cambria Math"/>
                  <w:sz w:val="18"/>
                  <w:szCs w:val="18"/>
                </w:rPr>
                <m:t>BPRE=</m:t>
              </m:r>
              <m:f>
                <m:fPr>
                  <m:ctrlPr>
                    <w:rPr>
                      <w:rFonts w:ascii="Cambria Math" w:hAnsi="Cambria Math"/>
                      <w:i/>
                      <w:sz w:val="18"/>
                      <w:szCs w:val="18"/>
                    </w:rPr>
                  </m:ctrlPr>
                </m:fPr>
                <m:num>
                  <m:r>
                    <w:rPr>
                      <w:rFonts w:ascii="Cambria Math" w:hAnsi="Cambria Math"/>
                      <w:sz w:val="18"/>
                      <w:szCs w:val="18"/>
                    </w:rPr>
                    <m:t>K</m:t>
                  </m:r>
                </m:num>
                <m:den>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RE</m:t>
                      </m:r>
                    </m:sub>
                  </m:sSub>
                </m:den>
              </m:f>
            </m:oMath>
            <w:r w:rsidRPr="00D06E8C">
              <w:rPr>
                <w:rFonts w:ascii="Times" w:hAnsi="Times"/>
                <w:sz w:val="18"/>
                <w:szCs w:val="18"/>
                <w:lang w:eastAsia="en-US"/>
              </w:rPr>
              <w:t xml:space="preserve"> </w:t>
            </w:r>
            <w:r w:rsidRPr="00D06E8C">
              <w:rPr>
                <w:sz w:val="18"/>
                <w:szCs w:val="18"/>
                <w:lang w:eastAsia="en-US"/>
              </w:rPr>
              <w:t>where K is the code block size.</w:t>
            </w:r>
          </w:p>
          <w:p w14:paraId="72BF5906" w14:textId="77777777" w:rsidR="00AA7BA8" w:rsidRPr="00D06E8C" w:rsidRDefault="00AA7BA8" w:rsidP="00AA7BA8">
            <w:pPr>
              <w:numPr>
                <w:ilvl w:val="0"/>
                <w:numId w:val="32"/>
              </w:numPr>
              <w:overflowPunct/>
              <w:autoSpaceDE/>
              <w:autoSpaceDN/>
              <w:adjustRightInd/>
              <w:spacing w:after="0" w:line="259" w:lineRule="auto"/>
              <w:jc w:val="both"/>
              <w:textAlignment w:val="auto"/>
              <w:rPr>
                <w:rFonts w:ascii="Times" w:hAnsi="Times"/>
                <w:sz w:val="18"/>
                <w:szCs w:val="18"/>
                <w:lang w:eastAsia="en-US"/>
              </w:rPr>
            </w:pPr>
            <w:r w:rsidRPr="00D06E8C">
              <w:rPr>
                <w:rFonts w:hint="eastAsia"/>
                <w:sz w:val="18"/>
                <w:szCs w:val="18"/>
                <w:lang w:eastAsia="zh-CN"/>
              </w:rPr>
              <w:t>F</w:t>
            </w:r>
            <w:r w:rsidRPr="00D06E8C">
              <w:rPr>
                <w:sz w:val="18"/>
                <w:szCs w:val="18"/>
                <w:lang w:eastAsia="zh-CN"/>
              </w:rPr>
              <w:t>FS: whether the new term applies to QPSK when configured with 16QAM, if it does not, whether an additional term is introduced to avoid jump between QPSK and 16</w:t>
            </w:r>
            <w:r w:rsidRPr="00D06E8C">
              <w:rPr>
                <w:rFonts w:hint="eastAsia"/>
                <w:sz w:val="18"/>
                <w:szCs w:val="18"/>
                <w:lang w:eastAsia="zh-CN"/>
              </w:rPr>
              <w:t>QAM</w:t>
            </w:r>
            <w:r w:rsidRPr="00D06E8C">
              <w:rPr>
                <w:sz w:val="18"/>
                <w:szCs w:val="18"/>
                <w:lang w:eastAsia="zh-CN"/>
              </w:rPr>
              <w:t xml:space="preserve"> </w:t>
            </w:r>
          </w:p>
          <w:p w14:paraId="73D6970D" w14:textId="77777777" w:rsidR="00AA7BA8" w:rsidRDefault="00AA7BA8" w:rsidP="00D21DA6">
            <w:pPr>
              <w:jc w:val="both"/>
            </w:pPr>
          </w:p>
        </w:tc>
      </w:tr>
    </w:tbl>
    <w:p w14:paraId="73B664DA" w14:textId="77777777" w:rsidR="00AA7BA8" w:rsidRPr="00AA7BA8" w:rsidRDefault="00AA7BA8" w:rsidP="00D21DA6">
      <w:pPr>
        <w:jc w:val="both"/>
      </w:pPr>
    </w:p>
    <w:p w14:paraId="085E3632" w14:textId="6AA6D800" w:rsidR="008B5ABF" w:rsidRDefault="008B5ABF" w:rsidP="008B5ABF">
      <w:pPr>
        <w:jc w:val="both"/>
        <w:rPr>
          <w:lang w:val="en-US"/>
        </w:rPr>
      </w:pPr>
      <w:r>
        <w:rPr>
          <w:lang w:val="en-US"/>
        </w:rPr>
        <w:t>RAN1</w:t>
      </w:r>
      <w:r w:rsidRPr="008B5ABF">
        <w:t xml:space="preserve"> </w:t>
      </w:r>
      <w:r w:rsidRPr="008B5ABF">
        <w:rPr>
          <w:lang w:val="en-US"/>
        </w:rPr>
        <w:t>introduced into the UE’s transmit power control equation a new term (Δ</w:t>
      </w:r>
      <w:r w:rsidRPr="008B5ABF">
        <w:rPr>
          <w:vertAlign w:val="subscript"/>
          <w:lang w:val="en-US"/>
        </w:rPr>
        <w:t>TF</w:t>
      </w:r>
      <w:r w:rsidRPr="008B5ABF">
        <w:rPr>
          <w:lang w:val="en-US"/>
        </w:rPr>
        <w:t xml:space="preserve">) for 16-QAM </w:t>
      </w:r>
      <w:r>
        <w:rPr>
          <w:lang w:val="en-US"/>
        </w:rPr>
        <w:t xml:space="preserve">in UL </w:t>
      </w:r>
      <w:r w:rsidRPr="008B5ABF">
        <w:rPr>
          <w:lang w:val="en-US"/>
        </w:rPr>
        <w:t>as to account for the larger number of bits per Resource Element (RE) that this higher order modulation scheme introduces. On this matter, it was pointed out the possibility of introducing a way to prevent a large power difference between QPSK and 16-QAM. During RAN1# 107-e, two proposals remained on the table 1) “Introducing Δ</w:t>
      </w:r>
      <w:r w:rsidRPr="008B5ABF">
        <w:rPr>
          <w:vertAlign w:val="subscript"/>
          <w:lang w:val="en-US"/>
        </w:rPr>
        <w:t>TF</w:t>
      </w:r>
      <w:r w:rsidRPr="008B5ABF">
        <w:rPr>
          <w:lang w:val="en-US"/>
        </w:rPr>
        <w:t xml:space="preserve"> for QPSK” and 2) “Introducing an Offset acting on Δ</w:t>
      </w:r>
      <w:r w:rsidRPr="008B5ABF">
        <w:rPr>
          <w:vertAlign w:val="subscript"/>
          <w:lang w:val="en-US"/>
        </w:rPr>
        <w:t>TF</w:t>
      </w:r>
      <w:r w:rsidRPr="008B5ABF">
        <w:rPr>
          <w:lang w:val="en-US"/>
        </w:rPr>
        <w:t xml:space="preserve"> for 16-QAM”.</w:t>
      </w:r>
    </w:p>
    <w:p w14:paraId="1DB9640D" w14:textId="3F8D09A1" w:rsidR="0082257D" w:rsidRDefault="0082257D" w:rsidP="0082257D">
      <w:pPr>
        <w:pStyle w:val="Observation"/>
        <w:ind w:left="1701" w:hanging="1701"/>
        <w:rPr>
          <w:lang w:val="en-US"/>
        </w:rPr>
      </w:pPr>
      <w:bookmarkStart w:id="14" w:name="_Toc93652560"/>
      <w:r>
        <w:rPr>
          <w:lang w:val="en-US"/>
        </w:rPr>
        <w:t>A</w:t>
      </w:r>
      <w:r w:rsidRPr="008B5ABF">
        <w:rPr>
          <w:lang w:val="en-US"/>
        </w:rPr>
        <w:t xml:space="preserve"> new term (Δ</w:t>
      </w:r>
      <w:r w:rsidRPr="008B5ABF">
        <w:rPr>
          <w:vertAlign w:val="subscript"/>
          <w:lang w:val="en-US"/>
        </w:rPr>
        <w:t>TF</w:t>
      </w:r>
      <w:r w:rsidRPr="008B5ABF">
        <w:rPr>
          <w:lang w:val="en-US"/>
        </w:rPr>
        <w:t xml:space="preserve">) for 16-QAM </w:t>
      </w:r>
      <w:r>
        <w:rPr>
          <w:lang w:val="en-US"/>
        </w:rPr>
        <w:t xml:space="preserve">in UL was introduced </w:t>
      </w:r>
      <w:r w:rsidRPr="008B5ABF">
        <w:rPr>
          <w:lang w:val="en-US"/>
        </w:rPr>
        <w:t>as to account for the larger number of bits per RE that this higher order modulation scheme introduces</w:t>
      </w:r>
      <w:r>
        <w:rPr>
          <w:lang w:val="en-US"/>
        </w:rPr>
        <w:t>.</w:t>
      </w:r>
      <w:bookmarkEnd w:id="14"/>
    </w:p>
    <w:p w14:paraId="06725961" w14:textId="63C2DB9D" w:rsidR="0082257D" w:rsidRDefault="0082257D" w:rsidP="0082257D">
      <w:pPr>
        <w:pStyle w:val="Observation"/>
        <w:ind w:left="1701" w:hanging="1701"/>
        <w:rPr>
          <w:lang w:val="en-US"/>
        </w:rPr>
      </w:pPr>
      <w:bookmarkStart w:id="15" w:name="_Toc93652561"/>
      <w:r>
        <w:rPr>
          <w:lang w:val="en-US"/>
        </w:rPr>
        <w:t xml:space="preserve">Due to the introduction of </w:t>
      </w:r>
      <w:r w:rsidRPr="008B5ABF">
        <w:rPr>
          <w:lang w:val="en-US"/>
        </w:rPr>
        <w:t>Δ</w:t>
      </w:r>
      <w:r w:rsidRPr="008B5ABF">
        <w:rPr>
          <w:vertAlign w:val="subscript"/>
          <w:lang w:val="en-US"/>
        </w:rPr>
        <w:t>TF</w:t>
      </w:r>
      <w:r>
        <w:rPr>
          <w:lang w:val="en-US"/>
        </w:rPr>
        <w:t>, it</w:t>
      </w:r>
      <w:r w:rsidRPr="008B5ABF">
        <w:rPr>
          <w:lang w:val="en-US"/>
        </w:rPr>
        <w:t xml:space="preserve"> was pointed out the possibility of introducing a way to prevent a large power difference between QPSK and 16-QAM</w:t>
      </w:r>
      <w:r>
        <w:rPr>
          <w:lang w:val="en-US"/>
        </w:rPr>
        <w:t>.</w:t>
      </w:r>
      <w:bookmarkEnd w:id="15"/>
    </w:p>
    <w:p w14:paraId="45700F1F" w14:textId="48EEA11B" w:rsidR="0082257D" w:rsidRDefault="0082257D" w:rsidP="0082257D">
      <w:pPr>
        <w:pStyle w:val="Observation"/>
        <w:ind w:left="1701" w:hanging="1701"/>
        <w:rPr>
          <w:lang w:val="en-US"/>
        </w:rPr>
      </w:pPr>
      <w:bookmarkStart w:id="16" w:name="_Toc93652562"/>
      <w:r>
        <w:rPr>
          <w:lang w:val="en-US"/>
        </w:rPr>
        <w:t>T</w:t>
      </w:r>
      <w:r w:rsidRPr="008B5ABF">
        <w:rPr>
          <w:lang w:val="en-US"/>
        </w:rPr>
        <w:t xml:space="preserve">wo proposals </w:t>
      </w:r>
      <w:r>
        <w:rPr>
          <w:lang w:val="en-US"/>
        </w:rPr>
        <w:t xml:space="preserve">remained considered to alleviate the </w:t>
      </w:r>
      <w:r w:rsidRPr="008B5ABF">
        <w:rPr>
          <w:lang w:val="en-US"/>
        </w:rPr>
        <w:t>power difference between QPSK and 16-QAM</w:t>
      </w:r>
      <w:r>
        <w:rPr>
          <w:lang w:val="en-US"/>
        </w:rPr>
        <w:t>:</w:t>
      </w:r>
      <w:r w:rsidRPr="008B5ABF">
        <w:rPr>
          <w:lang w:val="en-US"/>
        </w:rPr>
        <w:t xml:space="preserve"> 1) “Introducing Δ</w:t>
      </w:r>
      <w:r w:rsidRPr="008B5ABF">
        <w:rPr>
          <w:vertAlign w:val="subscript"/>
          <w:lang w:val="en-US"/>
        </w:rPr>
        <w:t>TF</w:t>
      </w:r>
      <w:r w:rsidRPr="008B5ABF">
        <w:rPr>
          <w:lang w:val="en-US"/>
        </w:rPr>
        <w:t xml:space="preserve"> for QPSK” and 2) “Introducing an Offset acting on Δ</w:t>
      </w:r>
      <w:r w:rsidRPr="008B5ABF">
        <w:rPr>
          <w:vertAlign w:val="subscript"/>
          <w:lang w:val="en-US"/>
        </w:rPr>
        <w:t>TF</w:t>
      </w:r>
      <w:r w:rsidRPr="008B5ABF">
        <w:rPr>
          <w:lang w:val="en-US"/>
        </w:rPr>
        <w:t xml:space="preserve"> for 16-QAM”</w:t>
      </w:r>
      <w:r>
        <w:rPr>
          <w:lang w:val="en-US"/>
        </w:rPr>
        <w:t>.</w:t>
      </w:r>
      <w:bookmarkEnd w:id="16"/>
    </w:p>
    <w:p w14:paraId="34E3561F" w14:textId="4B126BC0" w:rsidR="008B5ABF" w:rsidRDefault="008B5ABF" w:rsidP="008B5ABF">
      <w:pPr>
        <w:jc w:val="both"/>
        <w:rPr>
          <w:lang w:val="en-US"/>
        </w:rPr>
      </w:pPr>
      <w:r>
        <w:rPr>
          <w:lang w:val="en-US"/>
        </w:rPr>
        <w:t>The main c</w:t>
      </w:r>
      <w:r w:rsidRPr="008B5ABF">
        <w:rPr>
          <w:lang w:val="en-US"/>
        </w:rPr>
        <w:t>oncern with “</w:t>
      </w:r>
      <w:r w:rsidR="0082257D">
        <w:rPr>
          <w:lang w:val="en-US"/>
        </w:rPr>
        <w:t xml:space="preserve">1) </w:t>
      </w:r>
      <w:r w:rsidRPr="008B5ABF">
        <w:rPr>
          <w:lang w:val="en-US"/>
        </w:rPr>
        <w:t>Introducing Δ</w:t>
      </w:r>
      <w:r w:rsidRPr="008B5ABF">
        <w:rPr>
          <w:vertAlign w:val="subscript"/>
          <w:lang w:val="en-US"/>
        </w:rPr>
        <w:t>TF</w:t>
      </w:r>
      <w:r w:rsidRPr="008B5ABF">
        <w:rPr>
          <w:lang w:val="en-US"/>
        </w:rPr>
        <w:t xml:space="preserve"> for QPSK” was that with such a solution the </w:t>
      </w:r>
      <w:bookmarkStart w:id="17" w:name="_Hlk90034261"/>
      <w:r w:rsidRPr="008B5ABF">
        <w:rPr>
          <w:lang w:val="en-US"/>
        </w:rPr>
        <w:t>QPSK UL power control behavior will be different with and without 16-QAM configured</w:t>
      </w:r>
      <w:bookmarkEnd w:id="17"/>
      <w:r w:rsidRPr="008B5ABF">
        <w:rPr>
          <w:lang w:val="en-US"/>
        </w:rPr>
        <w:t>.</w:t>
      </w:r>
    </w:p>
    <w:p w14:paraId="040C92A8" w14:textId="0C35A4CD" w:rsidR="0082257D" w:rsidRDefault="0082257D" w:rsidP="0082257D">
      <w:pPr>
        <w:pStyle w:val="Observation"/>
        <w:ind w:left="1701" w:hanging="1701"/>
        <w:rPr>
          <w:lang w:val="en-US"/>
        </w:rPr>
      </w:pPr>
      <w:bookmarkStart w:id="18" w:name="_Toc93652563"/>
      <w:r w:rsidRPr="008B5ABF">
        <w:rPr>
          <w:lang w:val="en-US"/>
        </w:rPr>
        <w:t>“Introducing Δ</w:t>
      </w:r>
      <w:r w:rsidRPr="008B5ABF">
        <w:rPr>
          <w:vertAlign w:val="subscript"/>
          <w:lang w:val="en-US"/>
        </w:rPr>
        <w:t>TF</w:t>
      </w:r>
      <w:r w:rsidRPr="008B5ABF">
        <w:rPr>
          <w:lang w:val="en-US"/>
        </w:rPr>
        <w:t xml:space="preserve"> for QPSK”</w:t>
      </w:r>
      <w:r>
        <w:rPr>
          <w:lang w:val="en-US"/>
        </w:rPr>
        <w:t xml:space="preserve"> has as a side effect </w:t>
      </w:r>
      <w:r w:rsidRPr="0082257D">
        <w:rPr>
          <w:lang w:val="en-US"/>
        </w:rPr>
        <w:t xml:space="preserve">QPSK </w:t>
      </w:r>
      <w:r>
        <w:rPr>
          <w:lang w:val="en-US"/>
        </w:rPr>
        <w:t xml:space="preserve">resulting in an </w:t>
      </w:r>
      <w:r w:rsidRPr="0082257D">
        <w:rPr>
          <w:lang w:val="en-US"/>
        </w:rPr>
        <w:t xml:space="preserve">UL power control behavior </w:t>
      </w:r>
      <w:r>
        <w:rPr>
          <w:lang w:val="en-US"/>
        </w:rPr>
        <w:t xml:space="preserve">that </w:t>
      </w:r>
      <w:r w:rsidRPr="0082257D">
        <w:rPr>
          <w:lang w:val="en-US"/>
        </w:rPr>
        <w:t>will be different with and without 16-QAM configured</w:t>
      </w:r>
      <w:r>
        <w:rPr>
          <w:lang w:val="en-US"/>
        </w:rPr>
        <w:t>.</w:t>
      </w:r>
      <w:bookmarkEnd w:id="18"/>
    </w:p>
    <w:p w14:paraId="1CBC6F75" w14:textId="5C644663" w:rsidR="0082257D" w:rsidRDefault="0082257D" w:rsidP="008B5ABF">
      <w:pPr>
        <w:jc w:val="both"/>
        <w:rPr>
          <w:lang w:val="en-US"/>
        </w:rPr>
      </w:pPr>
      <w:r>
        <w:rPr>
          <w:lang w:val="en-US"/>
        </w:rPr>
        <w:lastRenderedPageBreak/>
        <w:t>At some point, one company commented [</w:t>
      </w:r>
      <w:r w:rsidR="004B4D37">
        <w:rPr>
          <w:lang w:val="en-US"/>
        </w:rPr>
        <w:t>4</w:t>
      </w:r>
      <w:r>
        <w:rPr>
          <w:lang w:val="en-US"/>
        </w:rPr>
        <w:t>]:</w:t>
      </w:r>
    </w:p>
    <w:p w14:paraId="066AE9DA" w14:textId="16B84F91" w:rsidR="0082257D" w:rsidRDefault="0082257D" w:rsidP="008B5ABF">
      <w:pPr>
        <w:jc w:val="both"/>
        <w:rPr>
          <w:lang w:val="en-US"/>
        </w:rPr>
      </w:pPr>
      <w:r>
        <w:rPr>
          <w:lang w:val="en-US"/>
        </w:rPr>
        <w:t>“</w:t>
      </w:r>
      <w:r>
        <w:rPr>
          <w:i/>
          <w:iCs/>
          <w:lang w:val="en-US"/>
        </w:rPr>
        <w:t>maybe we could revisit the origination of debate i.e., to solve the 6.5db jump. Actually, from terminal’s view, in terms of open loop such jump up to 6.5dB is very common, perhaps we could let it go</w:t>
      </w:r>
      <w:r>
        <w:rPr>
          <w:lang w:val="en-US"/>
        </w:rPr>
        <w:t>”</w:t>
      </w:r>
    </w:p>
    <w:p w14:paraId="0382D4D5" w14:textId="3D2B092F" w:rsidR="0082257D" w:rsidRPr="003629F6" w:rsidRDefault="003629F6" w:rsidP="008B5ABF">
      <w:pPr>
        <w:pStyle w:val="Observation"/>
        <w:ind w:left="1701" w:hanging="1701"/>
        <w:rPr>
          <w:lang w:val="en-US"/>
        </w:rPr>
      </w:pPr>
      <w:bookmarkStart w:id="19" w:name="_Toc93652564"/>
      <w:r>
        <w:rPr>
          <w:lang w:val="en-US"/>
        </w:rPr>
        <w:t>Due that it was not possible to reach a consensus towards 1) or 2), at some point one company commented that “</w:t>
      </w:r>
      <w:r w:rsidRPr="003629F6">
        <w:rPr>
          <w:i/>
          <w:iCs/>
          <w:lang w:val="en-US"/>
        </w:rPr>
        <w:t>in terms of open loop such jump up to 6.5dB is very common, perhaps we could let it go</w:t>
      </w:r>
      <w:r>
        <w:rPr>
          <w:lang w:val="en-US"/>
        </w:rPr>
        <w:t>”.</w:t>
      </w:r>
      <w:bookmarkEnd w:id="19"/>
    </w:p>
    <w:p w14:paraId="21FBC6BE" w14:textId="22537141" w:rsidR="003629F6" w:rsidRDefault="003629F6" w:rsidP="003629F6">
      <w:pPr>
        <w:pStyle w:val="Observation"/>
        <w:ind w:left="1701" w:hanging="1701"/>
        <w:rPr>
          <w:lang w:val="en-US"/>
        </w:rPr>
      </w:pPr>
      <w:bookmarkStart w:id="20" w:name="_Toc93652565"/>
      <w:r>
        <w:rPr>
          <w:lang w:val="en-US"/>
        </w:rPr>
        <w:t>In our view, the WID’s objective was about introducing 16-QAM for NB-IoT and therefore we should not create side effects</w:t>
      </w:r>
      <w:r w:rsidR="002577A1">
        <w:rPr>
          <w:lang w:val="en-US"/>
        </w:rPr>
        <w:t xml:space="preserve"> (i.e., different behaviors)</w:t>
      </w:r>
      <w:r>
        <w:rPr>
          <w:lang w:val="en-US"/>
        </w:rPr>
        <w:t xml:space="preserve"> from </w:t>
      </w:r>
      <w:r w:rsidR="002577A1">
        <w:rPr>
          <w:lang w:val="en-US"/>
        </w:rPr>
        <w:t xml:space="preserve">making </w:t>
      </w:r>
      <w:r>
        <w:rPr>
          <w:lang w:val="en-US"/>
        </w:rPr>
        <w:t>modifications touching upon legacy modulation schemes.</w:t>
      </w:r>
      <w:bookmarkEnd w:id="20"/>
      <w:r>
        <w:rPr>
          <w:lang w:val="en-US"/>
        </w:rPr>
        <w:t xml:space="preserve"> </w:t>
      </w:r>
    </w:p>
    <w:p w14:paraId="6941F4A6" w14:textId="2A4EB1DC" w:rsidR="004B4D37" w:rsidRDefault="004B4D37" w:rsidP="003629F6">
      <w:pPr>
        <w:pStyle w:val="Observation"/>
        <w:ind w:left="1701" w:hanging="1701"/>
        <w:rPr>
          <w:lang w:val="en-US"/>
        </w:rPr>
      </w:pPr>
      <w:bookmarkStart w:id="21" w:name="_Toc93652566"/>
      <w:r>
        <w:rPr>
          <w:lang w:val="en-US"/>
        </w:rPr>
        <w:t xml:space="preserve">Based on observation 12, any solution intended to alleviate </w:t>
      </w:r>
      <w:r w:rsidRPr="003629F6">
        <w:rPr>
          <w:lang w:val="en-US"/>
        </w:rPr>
        <w:t>the power difference between QPSK and 16-QAM</w:t>
      </w:r>
      <w:r w:rsidRPr="004B4D37">
        <w:rPr>
          <w:lang w:val="en-US"/>
        </w:rPr>
        <w:t xml:space="preserve"> </w:t>
      </w:r>
      <w:r w:rsidRPr="003629F6">
        <w:rPr>
          <w:lang w:val="en-US"/>
        </w:rPr>
        <w:t xml:space="preserve">should be based on a solution acting </w:t>
      </w:r>
      <w:r>
        <w:rPr>
          <w:lang w:val="en-US"/>
        </w:rPr>
        <w:t xml:space="preserve">on 16-QAM </w:t>
      </w:r>
      <w:r w:rsidRPr="003629F6">
        <w:rPr>
          <w:lang w:val="en-US"/>
        </w:rPr>
        <w:t xml:space="preserve">elements </w:t>
      </w:r>
      <w:r>
        <w:rPr>
          <w:lang w:val="en-US"/>
        </w:rPr>
        <w:t xml:space="preserve">(i.e., offset acting on </w:t>
      </w:r>
      <w:r w:rsidRPr="008B5ABF">
        <w:rPr>
          <w:lang w:val="en-US"/>
        </w:rPr>
        <w:t>Δ</w:t>
      </w:r>
      <w:r w:rsidRPr="008B5ABF">
        <w:rPr>
          <w:vertAlign w:val="subscript"/>
          <w:lang w:val="en-US"/>
        </w:rPr>
        <w:t>TF</w:t>
      </w:r>
      <w:r>
        <w:rPr>
          <w:lang w:val="en-US"/>
        </w:rPr>
        <w:t xml:space="preserve">), otherwise is preferred </w:t>
      </w:r>
      <w:r w:rsidR="00C24C00">
        <w:rPr>
          <w:lang w:val="en-US"/>
        </w:rPr>
        <w:t>to deal with a power difference</w:t>
      </w:r>
      <w:r w:rsidR="00C24C00" w:rsidRPr="00C24C00">
        <w:rPr>
          <w:lang w:val="en-US"/>
        </w:rPr>
        <w:t xml:space="preserve"> </w:t>
      </w:r>
      <w:r w:rsidR="00C24C00" w:rsidRPr="003629F6">
        <w:rPr>
          <w:lang w:val="en-US"/>
        </w:rPr>
        <w:t>between QPSK and 16-QAM</w:t>
      </w:r>
      <w:r w:rsidR="00C24C00">
        <w:rPr>
          <w:lang w:val="en-US"/>
        </w:rPr>
        <w:t>.</w:t>
      </w:r>
      <w:bookmarkEnd w:id="21"/>
    </w:p>
    <w:p w14:paraId="10BE7216" w14:textId="0363EAE4" w:rsidR="00494A8C" w:rsidRPr="003629F6" w:rsidRDefault="003629F6" w:rsidP="003629F6">
      <w:pPr>
        <w:pStyle w:val="Proposal"/>
        <w:rPr>
          <w:lang w:val="en-US"/>
        </w:rPr>
      </w:pPr>
      <w:bookmarkStart w:id="22" w:name="_Toc95727365"/>
      <w:r w:rsidRPr="003629F6">
        <w:rPr>
          <w:lang w:val="en-US"/>
        </w:rPr>
        <w:t xml:space="preserve">If the power difference between QPSK and 16-QAM is to be alleviated, it should be based on a solution acting </w:t>
      </w:r>
      <w:r>
        <w:rPr>
          <w:lang w:val="en-US"/>
        </w:rPr>
        <w:t xml:space="preserve">on 16-QAM </w:t>
      </w:r>
      <w:r w:rsidRPr="003629F6">
        <w:rPr>
          <w:lang w:val="en-US"/>
        </w:rPr>
        <w:t xml:space="preserve">elements </w:t>
      </w:r>
      <w:r w:rsidR="00B5309D">
        <w:rPr>
          <w:lang w:val="en-US"/>
        </w:rPr>
        <w:t xml:space="preserve">(i.e., offset acting on </w:t>
      </w:r>
      <w:r w:rsidR="00B5309D" w:rsidRPr="008B5ABF">
        <w:rPr>
          <w:lang w:val="en-US"/>
        </w:rPr>
        <w:t>Δ</w:t>
      </w:r>
      <w:r w:rsidR="00B5309D" w:rsidRPr="008B5ABF">
        <w:rPr>
          <w:vertAlign w:val="subscript"/>
          <w:lang w:val="en-US"/>
        </w:rPr>
        <w:t>TF</w:t>
      </w:r>
      <w:r w:rsidR="00B5309D">
        <w:rPr>
          <w:lang w:val="en-US"/>
        </w:rPr>
        <w:t>)</w:t>
      </w:r>
      <w:r w:rsidRPr="003629F6">
        <w:rPr>
          <w:lang w:val="en-US"/>
        </w:rPr>
        <w:t>, otherwise is preferred to live with such a power difference between modulation schemes.</w:t>
      </w:r>
      <w:bookmarkEnd w:id="22"/>
    </w:p>
    <w:p w14:paraId="3E47B9A4" w14:textId="75C9AE34" w:rsidR="00514F4E" w:rsidRDefault="00514F4E">
      <w:pPr>
        <w:pStyle w:val="Heading2"/>
      </w:pPr>
      <w:r>
        <w:t>3.2</w:t>
      </w:r>
      <w:r>
        <w:tab/>
        <w:t>Clarifications for 16-QAM in UL on TS 36.212 and TS 36.213</w:t>
      </w:r>
    </w:p>
    <w:p w14:paraId="2051E878" w14:textId="11D87113" w:rsidR="00514F4E" w:rsidRDefault="00514F4E" w:rsidP="00514F4E">
      <w:pPr>
        <w:pStyle w:val="Heading3"/>
      </w:pPr>
      <w:r>
        <w:t>3.2.1</w:t>
      </w:r>
      <w:r>
        <w:tab/>
        <w:t>TS 36.212</w:t>
      </w:r>
      <w:r w:rsidR="00787956">
        <w:t xml:space="preserve"> clause 6.3.2</w:t>
      </w:r>
    </w:p>
    <w:p w14:paraId="37769A81" w14:textId="67121064" w:rsidR="00787956" w:rsidRDefault="00787956" w:rsidP="00787956">
      <w:r>
        <w:t>The clarification on TS 36.212 clause 6.3.2 refers to incorporating the new modulation scheme (i.e., 16-QAM) introduced in Rel-17.</w:t>
      </w:r>
    </w:p>
    <w:p w14:paraId="3B0BBAA0" w14:textId="30BC3209" w:rsidR="00E075FE" w:rsidRDefault="00E075FE" w:rsidP="00787956">
      <w:pPr>
        <w:pStyle w:val="Proposal"/>
      </w:pPr>
      <w:bookmarkStart w:id="23" w:name="_Toc95727366"/>
      <w:r>
        <w:t xml:space="preserve">To incorporate the support of 16-QAM in UL into clause 6.3.2 of TS 36.212, the following TP </w:t>
      </w:r>
      <w:r w:rsidR="00652AFC">
        <w:t xml:space="preserve">in </w:t>
      </w:r>
      <w:r w:rsidR="009A5D5C">
        <w:t>R1-2202280</w:t>
      </w:r>
      <w:r w:rsidR="00652AFC">
        <w:t xml:space="preserve"> </w:t>
      </w:r>
      <w:r>
        <w:t>is adopted:</w:t>
      </w:r>
      <w:bookmarkEnd w:id="23"/>
    </w:p>
    <w:tbl>
      <w:tblPr>
        <w:tblStyle w:val="TableGrid"/>
        <w:tblW w:w="0" w:type="auto"/>
        <w:tblLook w:val="04A0" w:firstRow="1" w:lastRow="0" w:firstColumn="1" w:lastColumn="0" w:noHBand="0" w:noVBand="1"/>
      </w:tblPr>
      <w:tblGrid>
        <w:gridCol w:w="9629"/>
      </w:tblGrid>
      <w:tr w:rsidR="00787956" w14:paraId="0E443729" w14:textId="77777777" w:rsidTr="00787956">
        <w:tc>
          <w:tcPr>
            <w:tcW w:w="9629" w:type="dxa"/>
          </w:tcPr>
          <w:p w14:paraId="2BD455C4" w14:textId="3EC01B79" w:rsidR="0083023A" w:rsidRPr="00E1526C" w:rsidRDefault="0083023A" w:rsidP="0083023A">
            <w:pPr>
              <w:pStyle w:val="Heading3"/>
              <w:outlineLvl w:val="2"/>
              <w:rPr>
                <w:rFonts w:ascii="Times New Roman" w:hAnsi="Times New Roman"/>
                <w:sz w:val="22"/>
                <w:szCs w:val="18"/>
              </w:rPr>
            </w:pPr>
            <w:bookmarkStart w:id="24" w:name="_Toc10818830"/>
            <w:bookmarkStart w:id="25" w:name="_Toc20409240"/>
            <w:bookmarkStart w:id="26" w:name="_Toc29387781"/>
            <w:bookmarkStart w:id="27" w:name="_Toc29388810"/>
            <w:bookmarkStart w:id="28" w:name="_Toc35531685"/>
            <w:bookmarkStart w:id="29" w:name="_Toc44620023"/>
            <w:bookmarkStart w:id="30" w:name="_Toc51595761"/>
            <w:bookmarkStart w:id="31" w:name="_Toc90452556"/>
            <w:r w:rsidRPr="00E1526C">
              <w:rPr>
                <w:rFonts w:ascii="Times New Roman" w:hAnsi="Times New Roman"/>
                <w:sz w:val="22"/>
                <w:szCs w:val="18"/>
                <w:highlight w:val="yellow"/>
              </w:rPr>
              <w:lastRenderedPageBreak/>
              <w:t>-----------------------------------</w:t>
            </w:r>
            <w:r w:rsidR="00E1526C">
              <w:rPr>
                <w:rFonts w:ascii="Times New Roman" w:hAnsi="Times New Roman"/>
                <w:sz w:val="22"/>
                <w:szCs w:val="18"/>
                <w:highlight w:val="yellow"/>
              </w:rPr>
              <w:t>--------------</w:t>
            </w:r>
            <w:r w:rsidRPr="00E1526C">
              <w:rPr>
                <w:rFonts w:ascii="Times New Roman" w:hAnsi="Times New Roman"/>
                <w:sz w:val="22"/>
                <w:szCs w:val="18"/>
                <w:highlight w:val="yellow"/>
              </w:rPr>
              <w:t>--------</w:t>
            </w:r>
            <w:r w:rsidRPr="00E1526C">
              <w:rPr>
                <w:rFonts w:ascii="Times New Roman" w:hAnsi="Times New Roman"/>
                <w:sz w:val="22"/>
                <w:szCs w:val="18"/>
              </w:rPr>
              <w:t xml:space="preserve"> Text Start </w:t>
            </w:r>
            <w:r w:rsidRPr="00E1526C">
              <w:rPr>
                <w:rFonts w:ascii="Times New Roman" w:hAnsi="Times New Roman"/>
                <w:sz w:val="22"/>
                <w:szCs w:val="18"/>
                <w:highlight w:val="yellow"/>
              </w:rPr>
              <w:t>---------------</w:t>
            </w:r>
            <w:r w:rsidR="00E1526C">
              <w:rPr>
                <w:rFonts w:ascii="Times New Roman" w:hAnsi="Times New Roman"/>
                <w:sz w:val="22"/>
                <w:szCs w:val="18"/>
                <w:highlight w:val="yellow"/>
              </w:rPr>
              <w:t>--------------</w:t>
            </w:r>
            <w:r w:rsidRPr="00E1526C">
              <w:rPr>
                <w:rFonts w:ascii="Times New Roman" w:hAnsi="Times New Roman"/>
                <w:sz w:val="22"/>
                <w:szCs w:val="18"/>
                <w:highlight w:val="yellow"/>
              </w:rPr>
              <w:t>----------------------------</w:t>
            </w:r>
          </w:p>
          <w:p w14:paraId="2B53A231" w14:textId="137056A0" w:rsidR="00787956" w:rsidRPr="006F4822" w:rsidRDefault="00787956" w:rsidP="00787956">
            <w:pPr>
              <w:pStyle w:val="Heading3"/>
              <w:outlineLvl w:val="2"/>
            </w:pPr>
            <w:r>
              <w:t>6.3</w:t>
            </w:r>
            <w:r w:rsidRPr="006F4822">
              <w:t>.</w:t>
            </w:r>
            <w:r>
              <w:rPr>
                <w:rFonts w:hint="eastAsia"/>
                <w:lang w:eastAsia="zh-CN"/>
              </w:rPr>
              <w:t>2</w:t>
            </w:r>
            <w:r w:rsidRPr="006F4822">
              <w:tab/>
            </w:r>
            <w:r>
              <w:rPr>
                <w:lang w:eastAsia="zh-CN"/>
              </w:rPr>
              <w:t>U</w:t>
            </w:r>
            <w:r w:rsidRPr="006F4822">
              <w:t>plink shared channel</w:t>
            </w:r>
            <w:bookmarkEnd w:id="24"/>
            <w:bookmarkEnd w:id="25"/>
            <w:bookmarkEnd w:id="26"/>
            <w:bookmarkEnd w:id="27"/>
            <w:bookmarkEnd w:id="28"/>
            <w:bookmarkEnd w:id="29"/>
            <w:bookmarkEnd w:id="30"/>
            <w:bookmarkEnd w:id="31"/>
          </w:p>
          <w:p w14:paraId="4281EAE5" w14:textId="77777777" w:rsidR="00787956" w:rsidRDefault="00787956" w:rsidP="00787956">
            <w:r>
              <w:t>Figure 6.</w:t>
            </w:r>
            <w:r>
              <w:rPr>
                <w:rFonts w:hint="eastAsia"/>
                <w:lang w:eastAsia="zh-CN"/>
              </w:rPr>
              <w:t>3</w:t>
            </w:r>
            <w:r>
              <w:t xml:space="preserve">.2-1 shows the processing structure for the </w:t>
            </w:r>
            <w:r>
              <w:rPr>
                <w:rFonts w:hint="eastAsia"/>
                <w:lang w:eastAsia="zh-CN"/>
              </w:rPr>
              <w:t>U</w:t>
            </w:r>
            <w:r>
              <w:t>L-SCH transport channel.</w:t>
            </w:r>
            <w:r>
              <w:rPr>
                <w:rFonts w:hint="eastAsia"/>
                <w:lang w:eastAsia="zh-CN"/>
              </w:rPr>
              <w:t xml:space="preserve"> </w:t>
            </w:r>
            <w:r w:rsidRPr="006F4822">
              <w:t xml:space="preserve">Data arrives to the coding unit in the form of a </w:t>
            </w:r>
            <w:r w:rsidRPr="000050F1">
              <w:t xml:space="preserve">maximum of one </w:t>
            </w:r>
            <w:r w:rsidRPr="006F4822">
              <w:t xml:space="preserve">transport block </w:t>
            </w:r>
            <w:r>
              <w:rPr>
                <w:rFonts w:hint="eastAsia"/>
                <w:lang w:eastAsia="zh-CN"/>
              </w:rPr>
              <w:t>over a number of resource units</w:t>
            </w:r>
            <w:r w:rsidRPr="006F4822">
              <w:t xml:space="preserve"> per UL cell. </w:t>
            </w:r>
            <w:r>
              <w:rPr>
                <w:rFonts w:hint="eastAsia"/>
                <w:lang w:eastAsia="zh-CN"/>
              </w:rPr>
              <w:t xml:space="preserve">The number of resource units is scheduled according to [3]. </w:t>
            </w:r>
            <w:r>
              <w:t>The following coding steps can be identified:</w:t>
            </w:r>
          </w:p>
          <w:p w14:paraId="0D1D3CC5" w14:textId="77777777" w:rsidR="00787956" w:rsidRDefault="00787956" w:rsidP="00787956">
            <w:pPr>
              <w:pStyle w:val="B1"/>
            </w:pPr>
            <w:r>
              <w:t>-</w:t>
            </w:r>
            <w:r>
              <w:tab/>
              <w:t>CRC attachment</w:t>
            </w:r>
          </w:p>
          <w:p w14:paraId="35B1026C" w14:textId="77777777" w:rsidR="00787956" w:rsidRDefault="00787956" w:rsidP="00787956">
            <w:pPr>
              <w:pStyle w:val="B1"/>
            </w:pPr>
            <w:r>
              <w:t>-</w:t>
            </w:r>
            <w:r>
              <w:tab/>
              <w:t>Channel coding</w:t>
            </w:r>
          </w:p>
          <w:p w14:paraId="62B6AD31" w14:textId="77777777" w:rsidR="00787956" w:rsidRDefault="00787956" w:rsidP="00787956">
            <w:pPr>
              <w:pStyle w:val="B1"/>
            </w:pPr>
            <w:r>
              <w:t>-</w:t>
            </w:r>
            <w:r>
              <w:tab/>
              <w:t>Rate matching</w:t>
            </w:r>
          </w:p>
          <w:p w14:paraId="151F2757" w14:textId="2CA5E247" w:rsidR="00787956" w:rsidRDefault="00787956" w:rsidP="00787956">
            <w:pPr>
              <w:pStyle w:val="TH"/>
              <w:rPr>
                <w:lang w:eastAsia="zh-CN"/>
              </w:rPr>
            </w:pPr>
            <w:r>
              <w:rPr>
                <w:noProof/>
              </w:rPr>
              <w:drawing>
                <wp:inline distT="0" distB="0" distL="0" distR="0" wp14:anchorId="6A04C6B5" wp14:editId="016F79F2">
                  <wp:extent cx="1647825" cy="2952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47825" cy="2952750"/>
                          </a:xfrm>
                          <a:prstGeom prst="rect">
                            <a:avLst/>
                          </a:prstGeom>
                          <a:noFill/>
                          <a:ln>
                            <a:noFill/>
                          </a:ln>
                        </pic:spPr>
                      </pic:pic>
                    </a:graphicData>
                  </a:graphic>
                </wp:inline>
              </w:drawing>
            </w:r>
          </w:p>
          <w:p w14:paraId="6734F5B7" w14:textId="77777777" w:rsidR="00787956" w:rsidRDefault="00787956" w:rsidP="00787956">
            <w:pPr>
              <w:pStyle w:val="TF"/>
              <w:rPr>
                <w:lang w:eastAsia="zh-CN"/>
              </w:rPr>
            </w:pPr>
            <w:r>
              <w:t>Figure 6.</w:t>
            </w:r>
            <w:r>
              <w:rPr>
                <w:rFonts w:hint="eastAsia"/>
                <w:lang w:eastAsia="zh-CN"/>
              </w:rPr>
              <w:t>3</w:t>
            </w:r>
            <w:r>
              <w:t xml:space="preserve">.2-1: Transport block processing for </w:t>
            </w:r>
            <w:r>
              <w:rPr>
                <w:rFonts w:hint="eastAsia"/>
                <w:lang w:eastAsia="zh-CN"/>
              </w:rPr>
              <w:t>U</w:t>
            </w:r>
            <w:r>
              <w:t>L-SCH</w:t>
            </w:r>
          </w:p>
          <w:p w14:paraId="75C367C3" w14:textId="77777777" w:rsidR="00787956" w:rsidRDefault="00787956" w:rsidP="00787956">
            <w:r>
              <w:t xml:space="preserve">The CRC attachment, channel coding, </w:t>
            </w:r>
            <w:r>
              <w:rPr>
                <w:rFonts w:hint="eastAsia"/>
                <w:lang w:eastAsia="zh-CN"/>
              </w:rPr>
              <w:t xml:space="preserve">and </w:t>
            </w:r>
            <w:r>
              <w:t>rate matching</w:t>
            </w:r>
            <w:r>
              <w:rPr>
                <w:rFonts w:hint="eastAsia"/>
                <w:lang w:eastAsia="zh-CN"/>
              </w:rPr>
              <w:t xml:space="preserve"> are</w:t>
            </w:r>
            <w:r>
              <w:t xml:space="preserve"> performed according to clauses 5.</w:t>
            </w:r>
            <w:r>
              <w:rPr>
                <w:rFonts w:hint="eastAsia"/>
                <w:lang w:eastAsia="zh-CN"/>
              </w:rPr>
              <w:t>2.2</w:t>
            </w:r>
            <w:r>
              <w:t>.1, 5.</w:t>
            </w:r>
            <w:r>
              <w:rPr>
                <w:rFonts w:hint="eastAsia"/>
                <w:lang w:eastAsia="zh-CN"/>
              </w:rPr>
              <w:t>2</w:t>
            </w:r>
            <w:r>
              <w:t>.</w:t>
            </w:r>
            <w:r>
              <w:rPr>
                <w:rFonts w:hint="eastAsia"/>
                <w:lang w:eastAsia="zh-CN"/>
              </w:rPr>
              <w:t>2</w:t>
            </w:r>
            <w:r>
              <w:t>.</w:t>
            </w:r>
            <w:r>
              <w:rPr>
                <w:rFonts w:hint="eastAsia"/>
                <w:lang w:eastAsia="zh-CN"/>
              </w:rPr>
              <w:t xml:space="preserve">3, and </w:t>
            </w:r>
            <w:r>
              <w:t>5.</w:t>
            </w:r>
            <w:r>
              <w:rPr>
                <w:rFonts w:hint="eastAsia"/>
                <w:lang w:eastAsia="zh-CN"/>
              </w:rPr>
              <w:t>2</w:t>
            </w:r>
            <w:r>
              <w:t>.</w:t>
            </w:r>
            <w:r>
              <w:rPr>
                <w:rFonts w:hint="eastAsia"/>
                <w:lang w:eastAsia="zh-CN"/>
              </w:rPr>
              <w:t>2</w:t>
            </w:r>
            <w:r>
              <w:t>.</w:t>
            </w:r>
            <w:r>
              <w:rPr>
                <w:rFonts w:hint="eastAsia"/>
                <w:lang w:eastAsia="zh-CN"/>
              </w:rPr>
              <w:t>4</w:t>
            </w:r>
            <w:r>
              <w:t>, respectively</w:t>
            </w:r>
            <w:r>
              <w:rPr>
                <w:rFonts w:hint="eastAsia"/>
                <w:lang w:eastAsia="zh-CN"/>
              </w:rPr>
              <w:t xml:space="preserve">, </w:t>
            </w:r>
            <w:r>
              <w:t>with the following differences:</w:t>
            </w:r>
            <w:r w:rsidRPr="00B8284F">
              <w:t xml:space="preserve"> </w:t>
            </w:r>
          </w:p>
          <w:p w14:paraId="64708E76" w14:textId="43C53AB7" w:rsidR="00787956" w:rsidRDefault="00787956" w:rsidP="00787956">
            <w:pPr>
              <w:pStyle w:val="B1"/>
            </w:pPr>
            <w:r>
              <w:t>-</w:t>
            </w:r>
            <w:r>
              <w:tab/>
              <w:t xml:space="preserve">In clause 5.1.4.1.2 in the calculation of </w:t>
            </w:r>
            <w:r>
              <w:rPr>
                <w:noProof/>
                <w:position w:val="-6"/>
              </w:rPr>
              <w:drawing>
                <wp:inline distT="0" distB="0" distL="0" distR="0" wp14:anchorId="5447EB0A" wp14:editId="71DE69BC">
                  <wp:extent cx="16192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6F4822">
              <w:t xml:space="preserve"> </w:t>
            </w:r>
            <w:r>
              <w:t>,</w:t>
            </w:r>
            <w:r w:rsidRPr="006F4822">
              <w:t xml:space="preserve"> </w:t>
            </w:r>
            <w:r w:rsidRPr="006F4822">
              <w:rPr>
                <w:i/>
              </w:rPr>
              <w:t>Q</w:t>
            </w:r>
            <w:r w:rsidRPr="006F4822">
              <w:rPr>
                <w:i/>
                <w:vertAlign w:val="subscript"/>
              </w:rPr>
              <w:t>m</w:t>
            </w:r>
            <w:r w:rsidRPr="006F4822">
              <w:t xml:space="preserve"> is </w:t>
            </w:r>
            <w:r w:rsidRPr="006F4822">
              <w:rPr>
                <w:rFonts w:hint="eastAsia"/>
              </w:rPr>
              <w:t xml:space="preserve">1 for </w:t>
            </w:r>
            <w:r>
              <w:rPr>
                <w:rFonts w:eastAsia="MS Mincho"/>
                <w:lang w:val="en-US" w:eastAsia="ja-JP"/>
              </w:rPr>
              <w:t>π</w:t>
            </w:r>
            <w:r w:rsidRPr="006F4822">
              <w:rPr>
                <w:rFonts w:eastAsia="MS Mincho" w:hint="eastAsia"/>
                <w:lang w:val="en-US" w:eastAsia="ja-JP"/>
              </w:rPr>
              <w:t>/2-BPSK</w:t>
            </w:r>
            <w:del w:id="32" w:author="Ericsson" w:date="2022-01-20T13:00:00Z">
              <w:r w:rsidDel="00787956">
                <w:rPr>
                  <w:lang w:val="en-US"/>
                </w:rPr>
                <w:delText xml:space="preserve"> and</w:delText>
              </w:r>
            </w:del>
            <w:ins w:id="33" w:author="Ericsson" w:date="2022-01-20T13:00:00Z">
              <w:r>
                <w:rPr>
                  <w:lang w:val="en-US"/>
                </w:rPr>
                <w:t>,</w:t>
              </w:r>
            </w:ins>
            <w:r>
              <w:rPr>
                <w:rFonts w:hint="eastAsia"/>
              </w:rPr>
              <w:t xml:space="preserve"> 2 for </w:t>
            </w:r>
            <w:r>
              <w:rPr>
                <w:rFonts w:eastAsia="MS Mincho"/>
                <w:lang w:val="en-US" w:eastAsia="ja-JP"/>
              </w:rPr>
              <w:t>π</w:t>
            </w:r>
            <w:r w:rsidRPr="006F4822">
              <w:rPr>
                <w:rFonts w:eastAsia="MS Mincho" w:hint="eastAsia"/>
                <w:lang w:val="en-US" w:eastAsia="ja-JP"/>
              </w:rPr>
              <w:t>/4-QPSK</w:t>
            </w:r>
            <w:ins w:id="34" w:author="Ericsson" w:date="2022-01-20T13:00:00Z">
              <w:r>
                <w:rPr>
                  <w:rFonts w:eastAsia="MS Mincho"/>
                  <w:lang w:val="en-US" w:eastAsia="ja-JP"/>
                </w:rPr>
                <w:t xml:space="preserve"> and </w:t>
              </w:r>
              <w:r>
                <w:rPr>
                  <w:lang w:val="en-US"/>
                </w:rPr>
                <w:t>4</w:t>
              </w:r>
              <w:r>
                <w:rPr>
                  <w:rFonts w:hint="eastAsia"/>
                </w:rPr>
                <w:t xml:space="preserve"> for </w:t>
              </w:r>
              <w:r>
                <w:rPr>
                  <w:rFonts w:eastAsia="MS Mincho"/>
                  <w:lang w:val="en-US" w:eastAsia="ja-JP"/>
                </w:rPr>
                <w:t>16QAM</w:t>
              </w:r>
            </w:ins>
            <w:r>
              <w:rPr>
                <w:rFonts w:eastAsia="MS Mincho"/>
                <w:lang w:val="en-US" w:eastAsia="ja-JP"/>
              </w:rPr>
              <w:t xml:space="preserve">, and </w:t>
            </w:r>
            <w:r>
              <w:rPr>
                <w:i/>
              </w:rPr>
              <w:t>rv</w:t>
            </w:r>
            <w:r>
              <w:rPr>
                <w:i/>
                <w:vertAlign w:val="subscript"/>
              </w:rPr>
              <w:t>idx</w:t>
            </w:r>
            <w:r>
              <w:rPr>
                <w:i/>
              </w:rPr>
              <w:t xml:space="preserve"> </w:t>
            </w:r>
            <w:r>
              <w:t>= 0 or 2</w:t>
            </w:r>
            <w:r>
              <w:rPr>
                <w:rFonts w:eastAsia="MS Mincho"/>
                <w:lang w:val="en-US" w:eastAsia="ja-JP"/>
              </w:rPr>
              <w:t>.</w:t>
            </w:r>
            <w:r w:rsidRPr="006F4822">
              <w:t xml:space="preserve"> </w:t>
            </w:r>
          </w:p>
          <w:p w14:paraId="110378EC" w14:textId="77777777" w:rsidR="00787956" w:rsidRDefault="00787956" w:rsidP="00787956">
            <w:r>
              <w:t xml:space="preserve">In addition, after rate matching </w:t>
            </w:r>
            <w:r w:rsidRPr="008E555B">
              <w:t>interleaving is applied</w:t>
            </w:r>
            <w:r>
              <w:t xml:space="preserve"> per resource unit</w:t>
            </w:r>
            <w:r w:rsidRPr="008E555B">
              <w:t xml:space="preserve"> according to </w:t>
            </w:r>
            <w:r>
              <w:t xml:space="preserve">clauses 5.2.2.7 and </w:t>
            </w:r>
            <w:r w:rsidRPr="008E555B">
              <w:t>5.2.2.8 without any control information in order to apply a time-first rather than frequency-first mapping</w:t>
            </w:r>
            <w:r>
              <w:rPr>
                <w:rFonts w:hint="eastAsia"/>
                <w:lang w:eastAsia="zh-CN"/>
              </w:rPr>
              <w:t xml:space="preserve">, </w:t>
            </w:r>
            <w:r>
              <w:t>where the input sequence to 5.2.2.7 is</w:t>
            </w:r>
            <w:r>
              <w:rPr>
                <w:rFonts w:hint="eastAsia"/>
                <w:lang w:eastAsia="zh-CN"/>
              </w:rPr>
              <w:t xml:space="preserve"> the portion of</w:t>
            </w:r>
            <w:r>
              <w:t xml:space="preserve"> </w:t>
            </w:r>
            <w:r>
              <w:rPr>
                <w:i/>
                <w:iCs/>
              </w:rPr>
              <w:t>e</w:t>
            </w:r>
            <w:r>
              <w:t xml:space="preserve"> </w:t>
            </w:r>
            <w:r>
              <w:rPr>
                <w:rFonts w:hint="eastAsia"/>
                <w:lang w:eastAsia="zh-CN"/>
              </w:rPr>
              <w:t xml:space="preserve">for a resource unit </w:t>
            </w:r>
            <w:r>
              <w:t>instead of</w:t>
            </w:r>
            <w:r>
              <w:rPr>
                <w:rFonts w:hint="eastAsia"/>
                <w:lang w:eastAsia="zh-CN"/>
              </w:rPr>
              <w:t xml:space="preserve"> </w:t>
            </w:r>
            <w:r>
              <w:rPr>
                <w:i/>
                <w:iCs/>
              </w:rPr>
              <w:t>f</w:t>
            </w:r>
            <w:r>
              <w:t>,</w:t>
            </w:r>
            <w:r>
              <w:rPr>
                <w:rFonts w:hint="eastAsia"/>
                <w:lang w:eastAsia="zh-CN"/>
              </w:rPr>
              <w:t xml:space="preserve"> </w:t>
            </w:r>
            <w:r>
              <w:rPr>
                <w:lang w:eastAsia="zh-CN"/>
              </w:rPr>
              <w:t>and</w:t>
            </w:r>
            <w:r>
              <w:rPr>
                <w:rFonts w:hint="eastAsia"/>
                <w:lang w:eastAsia="zh-CN"/>
              </w:rPr>
              <w:t xml:space="preserve"> wh</w:t>
            </w:r>
            <w:r>
              <w:rPr>
                <w:rFonts w:hint="eastAsia"/>
              </w:rPr>
              <w:t>ere</w:t>
            </w:r>
            <w:r>
              <w:t xml:space="preserve"> </w:t>
            </w:r>
            <w:r>
              <w:rPr>
                <w:noProof/>
                <w:position w:val="-14"/>
              </w:rPr>
              <w:drawing>
                <wp:inline distT="0" distB="0" distL="0" distR="0" wp14:anchorId="6610BDF1" wp14:editId="2BBF3DC3">
                  <wp:extent cx="116205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r>
              <w:t xml:space="preserve"> is </w:t>
            </w:r>
            <w:r>
              <w:rPr>
                <w:rFonts w:hint="eastAsia"/>
                <w:lang w:eastAsia="zh-CN"/>
              </w:rPr>
              <w:t xml:space="preserve">the number of </w:t>
            </w:r>
            <w:r>
              <w:t>SC-FDMA</w:t>
            </w:r>
            <w:r w:rsidRPr="00C12953">
              <w:t xml:space="preserve"> symbols </w:t>
            </w:r>
            <w:r>
              <w:t>for NPUSCH in a</w:t>
            </w:r>
            <w:r>
              <w:rPr>
                <w:rFonts w:hint="eastAsia"/>
                <w:lang w:eastAsia="zh-CN"/>
              </w:rPr>
              <w:t xml:space="preserve"> UL resource unit as given in clause 10.1.2.3 of [2]</w:t>
            </w:r>
            <w:r w:rsidRPr="008E555B">
              <w:t>.</w:t>
            </w:r>
          </w:p>
          <w:p w14:paraId="18E7C383" w14:textId="4D42B6EC" w:rsidR="0083023A" w:rsidRDefault="0083023A" w:rsidP="00787956">
            <w:r w:rsidRPr="00ED1041">
              <w:rPr>
                <w:highlight w:val="yellow"/>
              </w:rPr>
              <w:t>-------------------------------------------------------</w:t>
            </w:r>
            <w:r>
              <w:t xml:space="preserve"> Text End </w:t>
            </w:r>
            <w:r w:rsidRPr="00ED1041">
              <w:rPr>
                <w:highlight w:val="yellow"/>
              </w:rPr>
              <w:t>-----------------------------------------------------------</w:t>
            </w:r>
          </w:p>
        </w:tc>
      </w:tr>
    </w:tbl>
    <w:p w14:paraId="6DB71B66" w14:textId="77777777" w:rsidR="00787956" w:rsidRPr="00787956" w:rsidRDefault="00787956" w:rsidP="00787956"/>
    <w:p w14:paraId="2E634768" w14:textId="5816BE10" w:rsidR="00514F4E" w:rsidRDefault="00514F4E" w:rsidP="00514F4E">
      <w:pPr>
        <w:pStyle w:val="Heading3"/>
      </w:pPr>
      <w:r>
        <w:t>3.2.2</w:t>
      </w:r>
      <w:r>
        <w:tab/>
        <w:t>TS 36.213</w:t>
      </w:r>
    </w:p>
    <w:p w14:paraId="1D97F1AA" w14:textId="6311C5E6" w:rsidR="00514F4E" w:rsidRDefault="00591EFE" w:rsidP="00591EFE">
      <w:pPr>
        <w:pStyle w:val="Heading4"/>
      </w:pPr>
      <w:r>
        <w:t>3.2.2.1</w:t>
      </w:r>
      <w:r>
        <w:tab/>
      </w:r>
      <w:r w:rsidR="00704008">
        <w:t>TS 36.213 clause 16.2.1.1.1</w:t>
      </w:r>
    </w:p>
    <w:p w14:paraId="627AB4F3" w14:textId="5DF9C5F7" w:rsidR="00591EFE" w:rsidRDefault="00704008" w:rsidP="00591EFE">
      <w:r>
        <w:t>The n</w:t>
      </w:r>
      <w:r w:rsidRPr="00704008">
        <w:t>ew term in the UE’s transmit power control equation is also applicable for PUR, nonetheless the statement “NPUSCH (re)transmissions with 16QAM” does not encompass PUR, the</w:t>
      </w:r>
      <w:r>
        <w:t>refore</w:t>
      </w:r>
      <w:r w:rsidRPr="00704008">
        <w:t xml:space="preserve"> an explicit statement about PUR </w:t>
      </w:r>
      <w:r>
        <w:t>should be</w:t>
      </w:r>
      <w:r w:rsidRPr="00704008">
        <w:t xml:space="preserve"> added.</w:t>
      </w:r>
    </w:p>
    <w:p w14:paraId="522C7F5A" w14:textId="5B6188D5" w:rsidR="00E075FE" w:rsidRDefault="00E075FE" w:rsidP="00591EFE">
      <w:pPr>
        <w:pStyle w:val="Proposal"/>
      </w:pPr>
      <w:bookmarkStart w:id="35" w:name="_Toc95727367"/>
      <w:r>
        <w:lastRenderedPageBreak/>
        <w:t xml:space="preserve">To clarify that </w:t>
      </w:r>
      <w:r>
        <w:rPr>
          <w:rFonts w:ascii="Times New Roman" w:hAnsi="Times New Roman"/>
        </w:rPr>
        <w:t>Δ</w:t>
      </w:r>
      <w:r w:rsidRPr="00E075FE">
        <w:rPr>
          <w:vertAlign w:val="subscript"/>
        </w:rPr>
        <w:t>TF</w:t>
      </w:r>
      <w:r>
        <w:t xml:space="preserve"> also applies for 16-QAM in UL for PUR, the following TP </w:t>
      </w:r>
      <w:r w:rsidR="00652AFC">
        <w:t xml:space="preserve">in </w:t>
      </w:r>
      <w:r w:rsidR="001120F6">
        <w:t>R1-2202281</w:t>
      </w:r>
      <w:r>
        <w:t xml:space="preserve"> </w:t>
      </w:r>
      <w:r w:rsidR="00652AFC">
        <w:t xml:space="preserve">for </w:t>
      </w:r>
      <w:r>
        <w:t xml:space="preserve">clause 16.2.1.1.1 </w:t>
      </w:r>
      <w:r w:rsidR="00652AFC">
        <w:t>of</w:t>
      </w:r>
      <w:r>
        <w:t xml:space="preserve"> TS 36.213 is adopted:</w:t>
      </w:r>
      <w:bookmarkEnd w:id="35"/>
    </w:p>
    <w:p w14:paraId="3495AB85" w14:textId="77777777" w:rsidR="00E075FE" w:rsidRDefault="00E075FE" w:rsidP="00E075FE">
      <w:pPr>
        <w:pStyle w:val="Proposal"/>
        <w:numPr>
          <w:ilvl w:val="0"/>
          <w:numId w:val="0"/>
        </w:numPr>
        <w:ind w:left="1701"/>
      </w:pPr>
    </w:p>
    <w:tbl>
      <w:tblPr>
        <w:tblStyle w:val="TableGrid"/>
        <w:tblW w:w="0" w:type="auto"/>
        <w:tblLook w:val="04A0" w:firstRow="1" w:lastRow="0" w:firstColumn="1" w:lastColumn="0" w:noHBand="0" w:noVBand="1"/>
      </w:tblPr>
      <w:tblGrid>
        <w:gridCol w:w="9629"/>
      </w:tblGrid>
      <w:tr w:rsidR="00704008" w14:paraId="4FF07AE6" w14:textId="77777777" w:rsidTr="00704008">
        <w:tc>
          <w:tcPr>
            <w:tcW w:w="9629" w:type="dxa"/>
          </w:tcPr>
          <w:p w14:paraId="7CDC7192" w14:textId="735D416C" w:rsidR="00E1526C" w:rsidRPr="00E1526C" w:rsidRDefault="00E1526C" w:rsidP="00E1526C">
            <w:pPr>
              <w:pStyle w:val="Heading3"/>
              <w:outlineLvl w:val="2"/>
              <w:rPr>
                <w:rFonts w:ascii="Times New Roman" w:hAnsi="Times New Roman"/>
                <w:sz w:val="22"/>
                <w:szCs w:val="18"/>
              </w:rPr>
            </w:pP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sidRPr="00E1526C">
              <w:rPr>
                <w:rFonts w:ascii="Times New Roman" w:hAnsi="Times New Roman"/>
                <w:sz w:val="22"/>
                <w:szCs w:val="18"/>
              </w:rPr>
              <w:t xml:space="preserve"> Text Start </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p>
          <w:p w14:paraId="73B79EA2" w14:textId="77777777" w:rsidR="003964A3" w:rsidRPr="001A7C01" w:rsidRDefault="003964A3" w:rsidP="003964A3">
            <w:pPr>
              <w:pStyle w:val="Heading5"/>
              <w:outlineLvl w:val="4"/>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664DB525" w14:textId="77777777" w:rsidR="003964A3" w:rsidRPr="001A7C01" w:rsidRDefault="003964A3" w:rsidP="003964A3">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14:paraId="73716D75" w14:textId="5E362E89" w:rsidR="006D3301" w:rsidRPr="00E1526C" w:rsidRDefault="006D3301" w:rsidP="006D3301">
            <w:pPr>
              <w:pStyle w:val="Heading3"/>
              <w:outlineLvl w:val="2"/>
              <w:rPr>
                <w:rFonts w:ascii="Times New Roman" w:hAnsi="Times New Roman"/>
                <w:sz w:val="22"/>
                <w:szCs w:val="18"/>
              </w:rPr>
            </w:pP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sidRPr="00E1526C">
              <w:rPr>
                <w:rFonts w:ascii="Times New Roman" w:hAnsi="Times New Roman"/>
                <w:sz w:val="22"/>
                <w:szCs w:val="18"/>
              </w:rPr>
              <w:t xml:space="preserve"> Text </w:t>
            </w:r>
            <w:r w:rsidR="00392251">
              <w:rPr>
                <w:rFonts w:ascii="Times New Roman" w:hAnsi="Times New Roman"/>
                <w:sz w:val="22"/>
                <w:szCs w:val="18"/>
              </w:rPr>
              <w:t>O</w:t>
            </w:r>
            <w:r>
              <w:rPr>
                <w:rFonts w:ascii="Times New Roman" w:hAnsi="Times New Roman"/>
                <w:sz w:val="22"/>
                <w:szCs w:val="18"/>
              </w:rPr>
              <w:t>mitted</w:t>
            </w:r>
            <w:r w:rsidRPr="00E1526C">
              <w:rPr>
                <w:rFonts w:ascii="Times New Roman" w:hAnsi="Times New Roman"/>
                <w:sz w:val="22"/>
                <w:szCs w:val="18"/>
              </w:rPr>
              <w:t xml:space="preserve"> </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p>
          <w:p w14:paraId="2FC3843F" w14:textId="72E71CEE" w:rsidR="003964A3" w:rsidRDefault="003964A3" w:rsidP="003964A3">
            <w:pPr>
              <w:pStyle w:val="B1"/>
              <w:rPr>
                <w:rFonts w:eastAsia="SimSun"/>
                <w:lang w:eastAsia="ja-JP"/>
              </w:rPr>
            </w:pPr>
            <w:r w:rsidRPr="0023299F">
              <w:t>-</w:t>
            </w:r>
            <w:r w:rsidRPr="0023299F">
              <w:tab/>
            </w:r>
            <w:bookmarkStart w:id="36" w:name="_Hlk86341055"/>
            <w:r>
              <w:t>If</w:t>
            </w:r>
            <w:r w:rsidRPr="004C67D1">
              <w:t xml:space="preserve"> </w:t>
            </w:r>
            <w:r w:rsidRPr="004C67D1">
              <w:rPr>
                <w:rFonts w:eastAsia="SimSun" w:hint="eastAsia"/>
              </w:rPr>
              <w:t>N</w:t>
            </w:r>
            <w:r w:rsidRPr="004C67D1">
              <w:t>PUSCH (re)transmissions with 16QAM</w:t>
            </w:r>
            <w:bookmarkEnd w:id="36"/>
            <w:ins w:id="37" w:author="Ericsson" w:date="2022-01-20T13:18:00Z">
              <w:r>
                <w:t xml:space="preserve"> </w:t>
              </w:r>
              <w:r w:rsidRPr="003964A3">
                <w:t>or NPUSCH (re)transmission corresponding to preconfigured uplink resource with 16QAM</w:t>
              </w:r>
            </w:ins>
            <w:r>
              <w:rPr>
                <w:rFonts w:eastAsia="SimSun"/>
                <w:lang w:eastAsia="ja-JP"/>
              </w:rPr>
              <w:t>,</w:t>
            </w:r>
          </w:p>
          <w:p w14:paraId="7AB5417F" w14:textId="77777777" w:rsidR="003964A3" w:rsidRDefault="003964A3" w:rsidP="003964A3">
            <w:pPr>
              <w:pStyle w:val="B2"/>
              <w:rPr>
                <w:rFonts w:eastAsia="SimSun"/>
              </w:rPr>
            </w:pPr>
            <w:r>
              <w:rPr>
                <w:rFonts w:eastAsia="SimSun"/>
              </w:rPr>
              <w:t>-</w:t>
            </w:r>
            <w:r>
              <w:rPr>
                <w:rFonts w:eastAsia="SimSun"/>
              </w:rPr>
              <w:tab/>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rPr>
                <m:t>=10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BPRE</m:t>
                          </m:r>
                          <m:r>
                            <w:rPr>
                              <w:rFonts w:ascii="Cambria Math" w:hAnsi="Cambria Math" w:cs="Cambria Math"/>
                            </w:rPr>
                            <m:t>⋅</m:t>
                          </m:r>
                          <m:sSub>
                            <m:sSubPr>
                              <m:ctrlPr>
                                <w:rPr>
                                  <w:rFonts w:ascii="Cambria Math" w:hAnsi="Cambria Math"/>
                                  <w:i/>
                                </w:rPr>
                              </m:ctrlPr>
                            </m:sSubPr>
                            <m:e>
                              <m:r>
                                <w:rPr>
                                  <w:rFonts w:ascii="Cambria Math"/>
                                </w:rPr>
                                <m:t>K</m:t>
                              </m:r>
                            </m:e>
                            <m:sub>
                              <m:r>
                                <w:rPr>
                                  <w:rFonts w:ascii="Cambria Math"/>
                                </w:rPr>
                                <m:t>s</m:t>
                              </m:r>
                            </m:sub>
                          </m:sSub>
                        </m:sup>
                      </m:sSup>
                      <m:r>
                        <w:rPr>
                          <w:rFonts w:ascii="Cambria Math"/>
                        </w:rPr>
                        <m:t>-</m:t>
                      </m:r>
                      <m:r>
                        <w:rPr>
                          <w:rFonts w:ascii="Cambria Math"/>
                        </w:rPr>
                        <m:t>1</m:t>
                      </m:r>
                    </m:e>
                  </m:d>
                </m:e>
              </m:d>
            </m:oMath>
            <w:r>
              <w:t xml:space="preserve"> for </w:t>
            </w:r>
            <w:r w:rsidRPr="0023299F">
              <w:rPr>
                <w:rFonts w:eastAsia="SimSun"/>
                <w:position w:val="-10"/>
                <w:sz w:val="20"/>
                <w:szCs w:val="20"/>
                <w:lang w:val="en-GB"/>
              </w:rPr>
              <w:object w:dxaOrig="859" w:dyaOrig="300" w14:anchorId="58CE1570">
                <v:shape id="_x0000_i1038" type="#_x0000_t75" style="width:42.55pt;height:15.05pt" o:ole="">
                  <v:imagedata r:id="rId31" o:title=""/>
                </v:shape>
                <o:OLEObject Type="Embed" ProgID="Equation.3" ShapeID="_x0000_i1038" DrawAspect="Content" ObjectID="_1706340275" r:id="rId32"/>
              </w:object>
            </w:r>
            <w:r w:rsidRPr="0023299F">
              <w:t xml:space="preserve">and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sidRPr="0023299F">
              <w:t xml:space="preserve"> for </w:t>
            </w:r>
            <w:r w:rsidRPr="0023299F">
              <w:rPr>
                <w:rFonts w:eastAsia="SimSun"/>
                <w:position w:val="-10"/>
                <w:sz w:val="20"/>
                <w:szCs w:val="20"/>
                <w:lang w:val="en-GB"/>
              </w:rPr>
              <w:object w:dxaOrig="639" w:dyaOrig="300" w14:anchorId="7519470C">
                <v:shape id="_x0000_i1039" type="#_x0000_t75" style="width:31.3pt;height:15.05pt" o:ole="">
                  <v:imagedata r:id="rId33" o:title=""/>
                </v:shape>
                <o:OLEObject Type="Embed" ProgID="Equation.3" ShapeID="_x0000_i1039" DrawAspect="Content" ObjectID="_1706340276" r:id="rId34"/>
              </w:object>
            </w:r>
            <w:r w:rsidRPr="0023299F">
              <w:t xml:space="preserve">where </w:t>
            </w:r>
            <w:r w:rsidRPr="0023299F">
              <w:rPr>
                <w:rFonts w:eastAsia="SimSun"/>
                <w:position w:val="-10"/>
                <w:sz w:val="20"/>
                <w:szCs w:val="20"/>
                <w:lang w:val="en-GB"/>
              </w:rPr>
              <w:object w:dxaOrig="320" w:dyaOrig="300" w14:anchorId="65C77DA2">
                <v:shape id="_x0000_i1040" type="#_x0000_t75" style="width:15.65pt;height:15.05pt" o:ole="">
                  <v:imagedata r:id="rId35" o:title=""/>
                </v:shape>
                <o:OLEObject Type="Embed" ProgID="Equation.3" ShapeID="_x0000_i1040" DrawAspect="Content" ObjectID="_1706340277" r:id="rId36"/>
              </w:object>
            </w:r>
            <w:r w:rsidRPr="0023299F">
              <w:t xml:space="preserve"> is given by the parameter </w:t>
            </w:r>
            <w:r w:rsidRPr="0023299F">
              <w:rPr>
                <w:i/>
                <w:lang w:eastAsia="zh-CN"/>
              </w:rPr>
              <w:t>deltaMCS-Enabled</w:t>
            </w:r>
            <w:r w:rsidRPr="0023299F">
              <w:t xml:space="preserve"> provided by higher layers for serving cell </w:t>
            </w:r>
            <w:r w:rsidRPr="0023299F">
              <w:rPr>
                <w:rFonts w:eastAsia="SimSun"/>
                <w:position w:val="-6"/>
                <w:sz w:val="20"/>
                <w:szCs w:val="20"/>
                <w:lang w:val="en-GB"/>
              </w:rPr>
              <w:object w:dxaOrig="160" w:dyaOrig="200" w14:anchorId="312BADCF">
                <v:shape id="_x0000_i1041" type="#_x0000_t75" style="width:8.15pt;height:10pt" o:ole="">
                  <v:imagedata r:id="rId37" o:title=""/>
                </v:shape>
                <o:OLEObject Type="Embed" ProgID="Equation.3" ShapeID="_x0000_i1041" DrawAspect="Content" ObjectID="_1706340278" r:id="rId38"/>
              </w:object>
            </w:r>
            <w:r>
              <w:rPr>
                <w:rFonts w:eastAsia="SimSun"/>
              </w:rPr>
              <w:t>,</w:t>
            </w:r>
            <w:r w:rsidRPr="00B108AF">
              <w:rPr>
                <w:rFonts w:eastAsia="SimSun"/>
              </w:rPr>
              <w:t xml:space="preserve"> </w:t>
            </w:r>
            <w:r>
              <w:rPr>
                <w:rFonts w:eastAsia="SimSun"/>
              </w:rPr>
              <w:t>and</w:t>
            </w:r>
          </w:p>
          <w:p w14:paraId="169E9276" w14:textId="77777777" w:rsidR="003964A3" w:rsidRDefault="003964A3" w:rsidP="003964A3">
            <w:pPr>
              <w:pStyle w:val="B2"/>
            </w:pPr>
            <w:r>
              <w:rPr>
                <w:rFonts w:eastAsia="SimSun"/>
                <w:iCs/>
              </w:rPr>
              <w:t>-</w:t>
            </w:r>
            <w:r>
              <w:rPr>
                <w:rFonts w:eastAsia="SimSun"/>
                <w:iCs/>
              </w:rPr>
              <w:tab/>
            </w:r>
            <m:oMath>
              <m:r>
                <w:rPr>
                  <w:rFonts w:ascii="Cambria Math" w:eastAsia="Cambria Math" w:hAnsi="Cambria Math"/>
                </w:rPr>
                <m:t>BPRE</m:t>
              </m:r>
              <m:r>
                <m:rPr>
                  <m:sty m:val="p"/>
                </m:rPr>
                <w:rPr>
                  <w:rFonts w:ascii="Cambria Math" w:eastAsia="Cambria Math" w:hAnsi="Cambria Math"/>
                </w:rPr>
                <m:t>=</m:t>
              </m:r>
              <m:r>
                <w:rPr>
                  <w:rFonts w:ascii="Cambria Math" w:eastAsiaTheme="minorEastAsia" w:hAnsi="Cambria Math"/>
                  <w:lang w:eastAsia="zh-CN"/>
                </w:rPr>
                <m:t>K</m:t>
              </m:r>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rPr>
                <w:lang w:eastAsia="zh-CN"/>
              </w:rPr>
              <w:t xml:space="preserve"> where </w:t>
            </w:r>
            <m:oMath>
              <m:r>
                <w:rPr>
                  <w:rFonts w:ascii="Cambria Math" w:eastAsiaTheme="minorEastAsia" w:hAnsi="Cambria Math"/>
                  <w:lang w:eastAsia="zh-CN"/>
                </w:rPr>
                <m:t>K</m:t>
              </m:r>
            </m:oMath>
            <w:r w:rsidRPr="00CB2390">
              <w:rPr>
                <w:lang w:eastAsia="zh-CN"/>
              </w:rPr>
              <w:t xml:space="preserve"> is the code block size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t xml:space="preserve"> is the number of resource elements determined as</w:t>
            </w:r>
            <w: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RE</m:t>
                  </m:r>
                </m:sub>
              </m:sSub>
              <m:r>
                <m:rPr>
                  <m:sty m:val="p"/>
                </m:rPr>
                <w:rPr>
                  <w:rFonts w:ascii="Cambria Math" w:eastAsia="Cambria Math" w:hAnsi="Cambria Math"/>
                </w:rPr>
                <m:t>=(</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r>
                <m:rPr>
                  <m:sty m:val="p"/>
                </m:rPr>
                <w:rPr>
                  <w:rFonts w:ascii="Cambria Math" w:eastAsia="Cambria Math" w:hAnsi="Cambria Math"/>
                </w:rPr>
                <m:t>-1)</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where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oMath>
            <w:r w:rsidRPr="00BA207C">
              <w:rPr>
                <w:lang w:eastAsia="zh-CN"/>
              </w:rPr>
              <w:t xml:space="preserve"> are defined in</w:t>
            </w:r>
            <w:r>
              <w:rPr>
                <w:lang w:eastAsia="zh-CN"/>
              </w:rPr>
              <w:t xml:space="preserve"> [3]</w:t>
            </w:r>
            <w:r w:rsidRPr="00BA207C">
              <w:rPr>
                <w:lang w:eastAsia="zh-CN"/>
              </w:rPr>
              <w:t xml:space="preserv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is defined in section 16.5.1.1</w:t>
            </w:r>
          </w:p>
          <w:p w14:paraId="4FEA5EBA" w14:textId="02130B2B" w:rsidR="00704008" w:rsidRPr="003964A3" w:rsidRDefault="003964A3" w:rsidP="003964A3">
            <w:pPr>
              <w:pStyle w:val="B1"/>
              <w:rPr>
                <w:rFonts w:ascii="Arial" w:eastAsia="SimSun" w:hAnsi="Arial"/>
              </w:rPr>
            </w:pPr>
            <w:r>
              <w:rPr>
                <w:rFonts w:eastAsia="SimSun"/>
              </w:rPr>
              <w:t>-</w:t>
            </w:r>
            <w:r>
              <w:rPr>
                <w:rFonts w:eastAsia="SimSun"/>
              </w:rPr>
              <w:tab/>
              <w:t>otherwise</w:t>
            </w:r>
            <w:r>
              <w:rPr>
                <w:rFonts w:eastAsia="SimSun"/>
                <w:lang w:eastAsia="ja-JP"/>
              </w:rPr>
              <w:t xml:space="preserve">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rPr>
                    <m:t>,c</m:t>
                  </m:r>
                </m:sub>
              </m:sSub>
              <m:r>
                <m:rPr>
                  <m:sty m:val="p"/>
                </m:rPr>
                <w:rPr>
                  <w:rFonts w:ascii="Cambria Math" w:eastAsia="Cambria Math" w:hAnsi="Cambria Math"/>
                </w:rPr>
                <m:t>(i)=0</m:t>
              </m:r>
            </m:oMath>
            <w:r>
              <w:rPr>
                <w:rFonts w:eastAsia="SimSun"/>
              </w:rPr>
              <w:t>.</w:t>
            </w:r>
          </w:p>
          <w:p w14:paraId="16302462" w14:textId="6D4A213F" w:rsidR="00704008" w:rsidRDefault="00704008" w:rsidP="00704008">
            <w:r w:rsidRPr="00ED1041">
              <w:rPr>
                <w:highlight w:val="yellow"/>
              </w:rPr>
              <w:t>-------------------------------------------------------</w:t>
            </w:r>
            <w:r>
              <w:t xml:space="preserve"> Text End </w:t>
            </w:r>
            <w:r w:rsidRPr="00ED1041">
              <w:rPr>
                <w:highlight w:val="yellow"/>
              </w:rPr>
              <w:t>-----------------------------------------------------------</w:t>
            </w:r>
          </w:p>
        </w:tc>
      </w:tr>
    </w:tbl>
    <w:p w14:paraId="5AC35CB0" w14:textId="77777777" w:rsidR="00704008" w:rsidRDefault="00704008" w:rsidP="00591EFE"/>
    <w:p w14:paraId="77AC384D" w14:textId="146A2D57" w:rsidR="00591EFE" w:rsidRDefault="00591EFE" w:rsidP="00591EFE">
      <w:pPr>
        <w:pStyle w:val="Heading4"/>
      </w:pPr>
      <w:r>
        <w:t>3.2.2.2</w:t>
      </w:r>
      <w:r>
        <w:tab/>
      </w:r>
      <w:r w:rsidR="007817D2">
        <w:t>TS 36.213 clause 16.5.1.2</w:t>
      </w:r>
    </w:p>
    <w:p w14:paraId="32C323C1" w14:textId="77777777" w:rsidR="00652AFC" w:rsidRDefault="008E025F" w:rsidP="00591EFE">
      <w:r>
        <w:t>For the PUR case which in clause 16.5.1.2 is treated has an exception, it has been added a complementary statement to clarify from where the indices are obtained citing the corresponding Information Element.</w:t>
      </w:r>
    </w:p>
    <w:p w14:paraId="24F8E04E" w14:textId="268FD2A4" w:rsidR="00591EFE" w:rsidRDefault="00652AFC" w:rsidP="00591EFE">
      <w:pPr>
        <w:pStyle w:val="Proposal"/>
      </w:pPr>
      <w:bookmarkStart w:id="38" w:name="_Toc95727368"/>
      <w:r>
        <w:t xml:space="preserve">To clarify from where the indices associated to </w:t>
      </w:r>
      <w:r w:rsidRPr="001A7C01">
        <w:t>(</w:t>
      </w:r>
      <w:r w:rsidRPr="001A7C01">
        <w:rPr>
          <w:position w:val="-10"/>
        </w:rPr>
        <w:object w:dxaOrig="400" w:dyaOrig="340" w14:anchorId="033F838D">
          <v:shape id="_x0000_i1042" type="#_x0000_t75" style="width:21.9pt;height:14.4pt" o:ole="">
            <v:imagedata r:id="rId39" o:title=""/>
          </v:shape>
          <o:OLEObject Type="Embed" ProgID="Equation.3" ShapeID="_x0000_i1042" DrawAspect="Content" ObjectID="_1706340279" r:id="rId40"/>
        </w:object>
      </w:r>
      <w:r w:rsidRPr="001A7C01">
        <w:t>,</w:t>
      </w:r>
      <w:r w:rsidRPr="001A7C01">
        <w:rPr>
          <w:position w:val="-12"/>
        </w:rPr>
        <w:object w:dxaOrig="380" w:dyaOrig="380" w14:anchorId="36A662EF">
          <v:shape id="_x0000_i1043" type="#_x0000_t75" style="width:21.9pt;height:21.9pt" o:ole="">
            <v:imagedata r:id="rId41" o:title=""/>
          </v:shape>
          <o:OLEObject Type="Embed" ProgID="Equation.DSMT4" ShapeID="_x0000_i1043" DrawAspect="Content" ObjectID="_1706340280" r:id="rId42"/>
        </w:object>
      </w:r>
      <w:r w:rsidRPr="001A7C01">
        <w:t xml:space="preserve">) </w:t>
      </w:r>
      <w:r>
        <w:t xml:space="preserve">are obtained for 16-QAM in UL for PUR, the following TP in </w:t>
      </w:r>
      <w:r w:rsidR="008E1D5F">
        <w:t>R1-2202281</w:t>
      </w:r>
      <w:r>
        <w:t xml:space="preserve"> for clause 16.5.1.2 of TS 36.213 is adopted:</w:t>
      </w:r>
      <w:bookmarkEnd w:id="38"/>
    </w:p>
    <w:tbl>
      <w:tblPr>
        <w:tblStyle w:val="TableGrid"/>
        <w:tblW w:w="0" w:type="auto"/>
        <w:tblLook w:val="04A0" w:firstRow="1" w:lastRow="0" w:firstColumn="1" w:lastColumn="0" w:noHBand="0" w:noVBand="1"/>
      </w:tblPr>
      <w:tblGrid>
        <w:gridCol w:w="9629"/>
      </w:tblGrid>
      <w:tr w:rsidR="007817D2" w14:paraId="20F98C23" w14:textId="77777777" w:rsidTr="007817D2">
        <w:tc>
          <w:tcPr>
            <w:tcW w:w="9629" w:type="dxa"/>
          </w:tcPr>
          <w:p w14:paraId="5348EDD6" w14:textId="449DA512" w:rsidR="007817D2" w:rsidRPr="007817D2" w:rsidRDefault="007817D2" w:rsidP="007817D2">
            <w:pPr>
              <w:pStyle w:val="Heading3"/>
              <w:outlineLvl w:val="2"/>
              <w:rPr>
                <w:rFonts w:ascii="Times New Roman" w:hAnsi="Times New Roman"/>
                <w:sz w:val="22"/>
                <w:szCs w:val="18"/>
              </w:rPr>
            </w:pPr>
            <w:r w:rsidRPr="00E1526C">
              <w:rPr>
                <w:rFonts w:ascii="Times New Roman" w:hAnsi="Times New Roman"/>
                <w:sz w:val="22"/>
                <w:szCs w:val="18"/>
                <w:highlight w:val="yellow"/>
              </w:rPr>
              <w:lastRenderedPageBreak/>
              <w:t>-----------------------------------</w:t>
            </w:r>
            <w:r>
              <w:rPr>
                <w:rFonts w:ascii="Times New Roman" w:hAnsi="Times New Roman"/>
                <w:sz w:val="22"/>
                <w:szCs w:val="18"/>
                <w:highlight w:val="yellow"/>
              </w:rPr>
              <w:t>--------------</w:t>
            </w:r>
            <w:r w:rsidRPr="00E1526C">
              <w:rPr>
                <w:rFonts w:ascii="Times New Roman" w:hAnsi="Times New Roman"/>
                <w:sz w:val="22"/>
                <w:szCs w:val="18"/>
                <w:highlight w:val="yellow"/>
              </w:rPr>
              <w:t>------</w:t>
            </w:r>
            <w:r w:rsidRPr="00E1526C">
              <w:rPr>
                <w:rFonts w:ascii="Times New Roman" w:hAnsi="Times New Roman"/>
                <w:sz w:val="22"/>
                <w:szCs w:val="18"/>
              </w:rPr>
              <w:t xml:space="preserve"> Text Start </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p>
          <w:p w14:paraId="6C2E53E1" w14:textId="7B2B9D92" w:rsidR="007817D2" w:rsidRPr="001A7C01" w:rsidRDefault="007817D2" w:rsidP="007817D2">
            <w:pPr>
              <w:pStyle w:val="Heading4"/>
              <w:outlineLvl w:val="3"/>
            </w:pPr>
            <w:r w:rsidRPr="001A7C01">
              <w:t>16.5.1.2</w:t>
            </w:r>
            <w:r w:rsidRPr="001A7C01">
              <w:tab/>
              <w:t>Modulation order, redundancy version and transport block size determination</w:t>
            </w:r>
          </w:p>
          <w:p w14:paraId="4854C52A" w14:textId="77777777" w:rsidR="007817D2" w:rsidRPr="001A7C01" w:rsidRDefault="007817D2" w:rsidP="007817D2">
            <w:r w:rsidRPr="001A7C01">
              <w:t>To determine the modulation order, redundancy version and transport block size for the NPUSCH, the UE shall first</w:t>
            </w:r>
          </w:p>
          <w:p w14:paraId="771CC1C8" w14:textId="77777777" w:rsidR="007817D2" w:rsidRPr="001A7C01" w:rsidRDefault="007817D2" w:rsidP="007817D2">
            <w:pPr>
              <w:pStyle w:val="B1"/>
            </w:pPr>
            <w:r w:rsidRPr="001A7C01">
              <w:rPr>
                <w:rFonts w:eastAsia="SimSun"/>
              </w:rPr>
              <w:t>-</w:t>
            </w:r>
            <w:r w:rsidRPr="001A7C01">
              <w:rPr>
                <w:rFonts w:eastAsia="SimSun"/>
              </w:rPr>
              <w:tab/>
            </w:r>
            <w:r w:rsidRPr="001A7C01">
              <w:rPr>
                <w:rFonts w:eastAsia="SimSun" w:hint="eastAsia"/>
              </w:rPr>
              <w:t xml:space="preserve">read the </w:t>
            </w:r>
            <w:r w:rsidRPr="001A7C01">
              <w:rPr>
                <w:rFonts w:eastAsia="SimSun"/>
              </w:rPr>
              <w:t>"</w:t>
            </w:r>
            <w:r w:rsidRPr="001A7C01">
              <w:rPr>
                <w:rFonts w:eastAsia="SimSun" w:hint="eastAsia"/>
              </w:rPr>
              <w:t>modulation and coding scheme</w:t>
            </w:r>
            <w:r w:rsidRPr="001A7C01">
              <w:rPr>
                <w:rFonts w:eastAsia="SimSun"/>
              </w:rPr>
              <w:t>"</w:t>
            </w:r>
            <w:r w:rsidRPr="001A7C01">
              <w:rPr>
                <w:rFonts w:eastAsia="SimSun" w:hint="eastAsia"/>
              </w:rPr>
              <w:t xml:space="preserve"> field </w:t>
            </w:r>
            <w:r w:rsidRPr="001A7C01">
              <w:t>(</w:t>
            </w:r>
            <w:r w:rsidRPr="001A7C01">
              <w:rPr>
                <w:noProof/>
                <w:position w:val="-10"/>
              </w:rPr>
              <w:drawing>
                <wp:inline distT="0" distB="0" distL="0" distR="0" wp14:anchorId="52BAF763" wp14:editId="69B1701F">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and</w:t>
            </w:r>
          </w:p>
          <w:p w14:paraId="25431A95" w14:textId="77777777" w:rsidR="007817D2" w:rsidRPr="001A7C01" w:rsidRDefault="007817D2" w:rsidP="007817D2">
            <w:pPr>
              <w:pStyle w:val="B1"/>
            </w:pPr>
            <w:r w:rsidRPr="001A7C01">
              <w:rPr>
                <w:rFonts w:eastAsia="SimSun"/>
              </w:rPr>
              <w:t>-</w:t>
            </w:r>
            <w:r w:rsidRPr="001A7C01">
              <w:rPr>
                <w:rFonts w:eastAsia="SimSun"/>
              </w:rPr>
              <w:tab/>
            </w:r>
            <w:r w:rsidRPr="001A7C01">
              <w:rPr>
                <w:rFonts w:eastAsia="SimSun" w:hint="eastAsia"/>
              </w:rPr>
              <w:t>read the</w:t>
            </w:r>
            <w:r w:rsidRPr="001A7C01">
              <w:rPr>
                <w:rFonts w:eastAsia="SimSun"/>
              </w:rPr>
              <w:t xml:space="preserve"> "redundancy version"</w:t>
            </w:r>
            <w:r w:rsidRPr="001A7C01">
              <w:rPr>
                <w:rFonts w:eastAsia="SimSun" w:hint="eastAsia"/>
              </w:rPr>
              <w:t xml:space="preserve"> field </w:t>
            </w:r>
            <w:r w:rsidRPr="001A7C01">
              <w:t>(</w:t>
            </w:r>
            <w:r w:rsidRPr="001A7C01">
              <w:rPr>
                <w:rFonts w:eastAsia="SimSun"/>
                <w:position w:val="-10"/>
                <w:sz w:val="20"/>
                <w:szCs w:val="20"/>
                <w:lang w:val="en-GB"/>
              </w:rPr>
              <w:object w:dxaOrig="499" w:dyaOrig="340" w14:anchorId="2081CC52">
                <v:shape id="_x0000_i1044" type="#_x0000_t75" style="width:21.9pt;height:14.4pt" o:ole="">
                  <v:imagedata r:id="rId44" o:title=""/>
                </v:shape>
                <o:OLEObject Type="Embed" ProgID="Equation.3" ShapeID="_x0000_i1044" DrawAspect="Content" ObjectID="_1706340281" r:id="rId45"/>
              </w:object>
            </w:r>
            <w:r w:rsidRPr="001A7C01">
              <w:t>) in the DCI</w:t>
            </w:r>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rPr>
                    <m:t>rv</m:t>
                  </m:r>
                </m:e>
                <m:sub>
                  <m:r>
                    <m:rPr>
                      <m:sty m:val="p"/>
                    </m:rPr>
                    <w:rPr>
                      <w:rFonts w:ascii="Cambria Math" w:hAnsi="Cambria Math"/>
                    </w:rPr>
                    <m:t>DCI</m:t>
                  </m:r>
                </m:sub>
              </m:sSub>
              <m:r>
                <w:rPr>
                  <w:rFonts w:ascii="Cambria Math" w:hAnsi="Cambria Math" w:cs="SimSun"/>
                </w:rPr>
                <m:t>=0</m:t>
              </m:r>
            </m:oMath>
            <w:r>
              <w:rPr>
                <w:rFonts w:hint="eastAsia"/>
              </w:rPr>
              <w:t xml:space="preserve"> </w:t>
            </w:r>
            <w:r w:rsidRPr="00C96DD8">
              <w:rPr>
                <w:rFonts w:hint="eastAsia"/>
              </w:rPr>
              <w:t>for NPUSCH transmission using preconfigured uplink resource</w:t>
            </w:r>
            <w:r w:rsidRPr="001A7C01">
              <w:t>, and</w:t>
            </w:r>
          </w:p>
          <w:p w14:paraId="1A5F8299" w14:textId="77777777" w:rsidR="007817D2" w:rsidRPr="001A7C01" w:rsidRDefault="007817D2" w:rsidP="007817D2">
            <w:pPr>
              <w:pStyle w:val="B1"/>
            </w:pPr>
            <w:r w:rsidRPr="001A7C01">
              <w:t>-</w:t>
            </w:r>
            <w:r w:rsidRPr="001A7C01">
              <w:tab/>
              <w:t>read the "resource assignment" field (</w:t>
            </w:r>
            <w:r w:rsidRPr="001A7C01">
              <w:rPr>
                <w:rFonts w:eastAsia="SimSun"/>
                <w:position w:val="-10"/>
                <w:sz w:val="20"/>
                <w:szCs w:val="20"/>
                <w:lang w:val="en-GB"/>
              </w:rPr>
              <w:object w:dxaOrig="360" w:dyaOrig="340" w14:anchorId="2E8822B5">
                <v:shape id="_x0000_i1045" type="#_x0000_t75" style="width:21.9pt;height:14.4pt" o:ole="">
                  <v:imagedata r:id="rId46" o:title=""/>
                </v:shape>
                <o:OLEObject Type="Embed" ProgID="Equation.3" ShapeID="_x0000_i1045" DrawAspect="Content" ObjectID="_1706340282" r:id="rId47"/>
              </w:object>
            </w:r>
            <w:r w:rsidRPr="001A7C01">
              <w:t>) in the DCI</w:t>
            </w:r>
            <w:r>
              <w:t xml:space="preserve"> or configured by higher layers for NPUSCH transmission using preconfigured uplink resource</w:t>
            </w:r>
            <w:r w:rsidRPr="001A7C01">
              <w:t xml:space="preserve">, and </w:t>
            </w:r>
          </w:p>
          <w:p w14:paraId="5D21F176" w14:textId="77777777" w:rsidR="007817D2" w:rsidRPr="001A7C01" w:rsidRDefault="007817D2" w:rsidP="007817D2">
            <w:pPr>
              <w:pStyle w:val="B1"/>
            </w:pPr>
            <w:r w:rsidRPr="001A7C01">
              <w:t>-</w:t>
            </w:r>
            <w:r w:rsidRPr="001A7C01">
              <w:tab/>
              <w:t>compute the total number of allocated subcarriers (</w:t>
            </w:r>
            <w:r w:rsidRPr="001A7C01">
              <w:rPr>
                <w:rFonts w:eastAsia="SimSun"/>
                <w:position w:val="-10"/>
                <w:sz w:val="20"/>
                <w:szCs w:val="20"/>
                <w:lang w:val="en-GB"/>
              </w:rPr>
              <w:object w:dxaOrig="460" w:dyaOrig="340" w14:anchorId="37A84715">
                <v:shape id="_x0000_i1046" type="#_x0000_t75" style="width:21.9pt;height:14.4pt" o:ole="">
                  <v:imagedata r:id="rId48" o:title=""/>
                </v:shape>
                <o:OLEObject Type="Embed" ProgID="Equation.3" ShapeID="_x0000_i1046" DrawAspect="Content" ObjectID="_1706340283" r:id="rId49"/>
              </w:object>
            </w:r>
            <w:r w:rsidRPr="001A7C01">
              <w:t>), number of resource units (</w:t>
            </w:r>
            <w:r w:rsidRPr="001A7C01">
              <w:rPr>
                <w:rFonts w:eastAsia="SimSun"/>
                <w:position w:val="-10"/>
                <w:sz w:val="20"/>
                <w:szCs w:val="20"/>
                <w:lang w:val="en-GB"/>
              </w:rPr>
              <w:object w:dxaOrig="440" w:dyaOrig="340" w14:anchorId="4DBBB57D">
                <v:shape id="_x0000_i1047" type="#_x0000_t75" style="width:21.9pt;height:14.4pt" o:ole="">
                  <v:imagedata r:id="rId50" o:title=""/>
                </v:shape>
                <o:OLEObject Type="Embed" ProgID="Equation.3" ShapeID="_x0000_i1047" DrawAspect="Content" ObjectID="_1706340284" r:id="rId51"/>
              </w:object>
            </w:r>
            <w:r w:rsidRPr="001A7C01">
              <w:t>), and repetition number (</w:t>
            </w:r>
            <w:r w:rsidRPr="001A7C01">
              <w:rPr>
                <w:rFonts w:eastAsia="SimSun"/>
                <w:position w:val="-14"/>
                <w:sz w:val="20"/>
                <w:szCs w:val="20"/>
                <w:lang w:val="en-GB"/>
              </w:rPr>
              <w:object w:dxaOrig="460" w:dyaOrig="380" w14:anchorId="352E537A">
                <v:shape id="_x0000_i1048" type="#_x0000_t75" style="width:21.9pt;height:21.9pt" o:ole="">
                  <v:imagedata r:id="rId52" o:title=""/>
                </v:shape>
                <o:OLEObject Type="Embed" ProgID="Equation.3" ShapeID="_x0000_i1048" DrawAspect="Content" ObjectID="_1706340285" r:id="rId53"/>
              </w:object>
            </w:r>
            <w:r w:rsidRPr="001A7C01">
              <w:t xml:space="preserve">) according to </w:t>
            </w:r>
            <w:r>
              <w:t>Clause</w:t>
            </w:r>
            <w:r w:rsidRPr="001A7C01">
              <w:t xml:space="preserve"> 16.5.1.1.</w:t>
            </w:r>
          </w:p>
          <w:p w14:paraId="64D1F508" w14:textId="77777777" w:rsidR="007817D2" w:rsidRPr="00E1526C" w:rsidRDefault="007817D2" w:rsidP="007817D2">
            <w:pPr>
              <w:pStyle w:val="Heading3"/>
              <w:outlineLvl w:val="2"/>
              <w:rPr>
                <w:rFonts w:ascii="Times New Roman" w:hAnsi="Times New Roman"/>
                <w:sz w:val="22"/>
                <w:szCs w:val="18"/>
              </w:rPr>
            </w:pP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sidRPr="00E1526C">
              <w:rPr>
                <w:rFonts w:ascii="Times New Roman" w:hAnsi="Times New Roman"/>
                <w:sz w:val="22"/>
                <w:szCs w:val="18"/>
              </w:rPr>
              <w:t xml:space="preserve"> Text </w:t>
            </w:r>
            <w:r>
              <w:rPr>
                <w:rFonts w:ascii="Times New Roman" w:hAnsi="Times New Roman"/>
                <w:sz w:val="22"/>
                <w:szCs w:val="18"/>
              </w:rPr>
              <w:t>Omitted</w:t>
            </w:r>
            <w:r w:rsidRPr="00E1526C">
              <w:rPr>
                <w:rFonts w:ascii="Times New Roman" w:hAnsi="Times New Roman"/>
                <w:sz w:val="22"/>
                <w:szCs w:val="18"/>
              </w:rPr>
              <w:t xml:space="preserve"> </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r>
              <w:rPr>
                <w:rFonts w:ascii="Times New Roman" w:hAnsi="Times New Roman"/>
                <w:sz w:val="22"/>
                <w:szCs w:val="18"/>
                <w:highlight w:val="yellow"/>
              </w:rPr>
              <w:t>--------------</w:t>
            </w:r>
            <w:r w:rsidRPr="00E1526C">
              <w:rPr>
                <w:rFonts w:ascii="Times New Roman" w:hAnsi="Times New Roman"/>
                <w:sz w:val="22"/>
                <w:szCs w:val="18"/>
                <w:highlight w:val="yellow"/>
              </w:rPr>
              <w:t>-------------------------</w:t>
            </w:r>
          </w:p>
          <w:p w14:paraId="2EAD8B04" w14:textId="4BE2B351" w:rsidR="007817D2" w:rsidRPr="001A7C01" w:rsidRDefault="007817D2" w:rsidP="007817D2">
            <w:r w:rsidRPr="001A7C01">
              <w:t>The UE shall use (</w:t>
            </w:r>
            <w:r w:rsidRPr="001A7C01">
              <w:rPr>
                <w:rFonts w:eastAsia="SimSun"/>
                <w:position w:val="-10"/>
                <w:sz w:val="20"/>
                <w:szCs w:val="20"/>
                <w:lang w:val="en-GB"/>
              </w:rPr>
              <w:object w:dxaOrig="400" w:dyaOrig="340" w14:anchorId="02925837">
                <v:shape id="_x0000_i1049" type="#_x0000_t75" style="width:21.9pt;height:14.4pt" o:ole="">
                  <v:imagedata r:id="rId39" o:title=""/>
                </v:shape>
                <o:OLEObject Type="Embed" ProgID="Equation.3" ShapeID="_x0000_i1049" DrawAspect="Content" ObjectID="_1706340286" r:id="rId54"/>
              </w:object>
            </w:r>
            <w:r w:rsidRPr="001A7C01">
              <w:t>,</w:t>
            </w:r>
            <w:r w:rsidRPr="001A7C01">
              <w:rPr>
                <w:rFonts w:eastAsia="SimSun"/>
                <w:position w:val="-12"/>
                <w:sz w:val="20"/>
                <w:szCs w:val="20"/>
                <w:lang w:val="en-GB"/>
              </w:rPr>
              <w:object w:dxaOrig="380" w:dyaOrig="380" w14:anchorId="434EE509">
                <v:shape id="_x0000_i1050" type="#_x0000_t75" style="width:21.9pt;height:21.9pt" o:ole="">
                  <v:imagedata r:id="rId41" o:title=""/>
                </v:shape>
                <o:OLEObject Type="Embed" ProgID="Equation.DSMT4" ShapeID="_x0000_i1050" DrawAspect="Content" ObjectID="_1706340287" r:id="rId55"/>
              </w:object>
            </w:r>
            <w:r w:rsidRPr="001A7C01">
              <w:t xml:space="preserve">) and Table 16.5.1.2-2 to determine the TBS to use for the NPUSCH. </w:t>
            </w:r>
            <w:r w:rsidRPr="001A7C01">
              <w:rPr>
                <w:rFonts w:eastAsia="SimSun"/>
                <w:position w:val="-10"/>
                <w:sz w:val="20"/>
                <w:szCs w:val="20"/>
                <w:lang w:val="en-GB"/>
              </w:rPr>
              <w:object w:dxaOrig="400" w:dyaOrig="340" w14:anchorId="44B566CF">
                <v:shape id="_x0000_i1051" type="#_x0000_t75" style="width:21.9pt;height:14.4pt" o:ole="">
                  <v:imagedata r:id="rId39" o:title=""/>
                </v:shape>
                <o:OLEObject Type="Embed" ProgID="Equation.3" ShapeID="_x0000_i1051" DrawAspect="Content" ObjectID="_1706340288" r:id="rId56"/>
              </w:object>
            </w:r>
            <w:r w:rsidRPr="001A7C01">
              <w:t xml:space="preserve">is given in Table 16.5.1.2-1 if </w:t>
            </w:r>
            <w:r w:rsidRPr="001A7C01">
              <w:rPr>
                <w:rFonts w:eastAsia="SimSun"/>
                <w:position w:val="-10"/>
                <w:sz w:val="20"/>
                <w:szCs w:val="20"/>
                <w:lang w:val="en-GB"/>
              </w:rPr>
              <w:object w:dxaOrig="740" w:dyaOrig="340" w14:anchorId="7E35EA30">
                <v:shape id="_x0000_i1052" type="#_x0000_t75" style="width:36.95pt;height:14.4pt" o:ole="">
                  <v:imagedata r:id="rId57" o:title=""/>
                </v:shape>
                <o:OLEObject Type="Embed" ProgID="Equation.3" ShapeID="_x0000_i1052" DrawAspect="Content" ObjectID="_1706340289" r:id="rId58"/>
              </w:object>
            </w:r>
            <w:r w:rsidRPr="001A7C01">
              <w:t xml:space="preserve">, </w:t>
            </w:r>
            <w:r>
              <w:t xml:space="preserve">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rsidRPr="001A7C01">
              <w:t xml:space="preserve"> </w:t>
            </w:r>
            <w:r>
              <w:t xml:space="preserve">if NPUSCH with 16QAM </w:t>
            </w:r>
            <w:bookmarkStart w:id="39" w:name="_Hlk88943213"/>
            <w:r>
              <w:t>except for NPUSCH transmission using preconfigured uplink resource</w:t>
            </w:r>
            <w:ins w:id="40" w:author="Ericsson" w:date="2022-01-20T13:29:00Z">
              <w:r w:rsidR="006F09FB">
                <w:t xml:space="preserve"> </w:t>
              </w:r>
              <w:r w:rsidR="006F09FB" w:rsidRPr="006F09FB">
                <w:t xml:space="preserve">in which case the corresponding indices are provided in </w:t>
              </w:r>
              <w:r w:rsidR="006F09FB" w:rsidRPr="006F09FB">
                <w:rPr>
                  <w:i/>
                  <w:iCs/>
                </w:rPr>
                <w:t>PUR-Config-NB</w:t>
              </w:r>
            </w:ins>
            <w:r>
              <w:t>,</w:t>
            </w:r>
            <w:bookmarkEnd w:id="39"/>
            <w:r w:rsidRPr="001A7C01">
              <w:t xml:space="preserve"> </w:t>
            </w:r>
            <w:r w:rsidRPr="001A7C01">
              <w:rPr>
                <w:rFonts w:eastAsia="SimSun"/>
                <w:position w:val="-10"/>
                <w:sz w:val="20"/>
                <w:szCs w:val="20"/>
                <w:lang w:val="en-GB"/>
              </w:rPr>
              <w:object w:dxaOrig="1040" w:dyaOrig="340" w14:anchorId="75662F37">
                <v:shape id="_x0000_i1053" type="#_x0000_t75" style="width:50.1pt;height:14.4pt" o:ole="">
                  <v:imagedata r:id="rId59" o:title=""/>
                </v:shape>
                <o:OLEObject Type="Embed" ProgID="Equation.3" ShapeID="_x0000_i1053" DrawAspect="Content" ObjectID="_1706340290" r:id="rId60"/>
              </w:object>
            </w:r>
            <w:r w:rsidRPr="001A7C01">
              <w:t xml:space="preserve"> otherwise.</w:t>
            </w:r>
            <w: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w:t>
            </w:r>
            <w:r w:rsidDel="00481A41">
              <w:t xml:space="preserve">is </w:t>
            </w:r>
            <w:r w:rsidRPr="001A7C01" w:rsidDel="00481A41">
              <w:rPr>
                <w:rFonts w:eastAsia="SimSun" w:hint="eastAsia"/>
                <w:lang w:eastAsia="zh-CN"/>
              </w:rPr>
              <w:t xml:space="preserve">the </w:t>
            </w:r>
            <w:r w:rsidDel="00481A41">
              <w:rPr>
                <w:rFonts w:eastAsia="SimSun"/>
                <w:lang w:eastAsia="zh-CN"/>
              </w:rPr>
              <w:t xml:space="preserve">value of the </w:t>
            </w:r>
            <w:r w:rsidRPr="001A7C01" w:rsidDel="00481A41">
              <w:t>"modulation and coding scheme</w:t>
            </w:r>
            <w:r w:rsidDel="00481A41">
              <w:rPr>
                <w:lang w:eastAsia="zh-CN"/>
              </w:rPr>
              <w:t xml:space="preserve"> for 16QAM"</w:t>
            </w:r>
            <w:r w:rsidRPr="001A7C01" w:rsidDel="00481A41">
              <w:rPr>
                <w:rFonts w:eastAsia="SimSun" w:hint="eastAsia"/>
                <w:lang w:eastAsia="zh-CN"/>
              </w:rPr>
              <w:t xml:space="preserve"> </w:t>
            </w:r>
            <w:r w:rsidRPr="001A7C01" w:rsidDel="00481A41">
              <w:t>in the DCI</w:t>
            </w:r>
            <w:r w:rsidRPr="001A7C01">
              <w:t>.</w:t>
            </w:r>
          </w:p>
          <w:p w14:paraId="101F6F32" w14:textId="5676691B" w:rsidR="007817D2" w:rsidRDefault="007817D2" w:rsidP="00591EFE">
            <w:r w:rsidRPr="00ED1041">
              <w:rPr>
                <w:highlight w:val="yellow"/>
              </w:rPr>
              <w:t>-------------------------------------------------------</w:t>
            </w:r>
            <w:r>
              <w:t xml:space="preserve"> Text End </w:t>
            </w:r>
            <w:r w:rsidRPr="00ED1041">
              <w:rPr>
                <w:highlight w:val="yellow"/>
              </w:rPr>
              <w:t>-----------------------------------------------------------</w:t>
            </w:r>
          </w:p>
        </w:tc>
      </w:tr>
    </w:tbl>
    <w:p w14:paraId="462191DE" w14:textId="77777777" w:rsidR="007817D2" w:rsidRPr="00591EFE" w:rsidRDefault="007817D2" w:rsidP="00591EFE"/>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69DD4178" w14:textId="50B088F3" w:rsidR="00D06BF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3652554" w:history="1">
        <w:r w:rsidR="00D06BF1" w:rsidRPr="00AE397A">
          <w:rPr>
            <w:rStyle w:val="Hyperlink"/>
            <w:noProof/>
          </w:rPr>
          <w:t>Observation 1</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rPr>
          <w:t>Towards the end of RAN1# 107-e, the possibility of switching between the Rel-17 CQI table and the legacy CQI table was discussed.</w:t>
        </w:r>
      </w:hyperlink>
    </w:p>
    <w:p w14:paraId="68259B1E" w14:textId="746D9CEB"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55" w:history="1">
        <w:r w:rsidR="00D06BF1" w:rsidRPr="00AE397A">
          <w:rPr>
            <w:rStyle w:val="Hyperlink"/>
            <w:noProof/>
          </w:rPr>
          <w:t>Observation 2</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rPr>
          <w:t>There were several proposals for performing the CQI Table switching such as using MAC CE, Rmax, RRC configuration, and “if 16QAM in DL is configured in msg4, then the UE should use the 16QAM CQI table, otherwise the UE will use the legacy table”.</w:t>
        </w:r>
      </w:hyperlink>
    </w:p>
    <w:p w14:paraId="05BCB7C7" w14:textId="5DFDF0DF"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56" w:history="1">
        <w:r w:rsidR="00D06BF1" w:rsidRPr="00AE397A">
          <w:rPr>
            <w:rStyle w:val="Hyperlink"/>
            <w:noProof/>
          </w:rPr>
          <w:t>Observation 3</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rPr>
          <w:t>During RAN1# 107-e, it was mentioned that the designed Rel-17 CQI table should be sufficient as to do not require a switching to the legacy table since UEs should be configured with a small Rmax value, and the radio conditions of such UEs cannot change so drastically as to require reports tied to a very large number of repetitions.</w:t>
        </w:r>
      </w:hyperlink>
    </w:p>
    <w:p w14:paraId="33E2F3A8" w14:textId="2F01C83D"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57" w:history="1">
        <w:r w:rsidR="00D06BF1" w:rsidRPr="00AE397A">
          <w:rPr>
            <w:rStyle w:val="Hyperlink"/>
            <w:noProof/>
            <w:lang w:val="en-US"/>
          </w:rPr>
          <w:t>Observation 4</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16-QAM was designed to be used with 1 repetition, if due to a change in the radio conditions were necessary to switch to QPSK, it seems that the Rel-17 CQI Table covers a reasonable margin of NPDCCH repetitions (up to 32 repetitions).</w:t>
        </w:r>
      </w:hyperlink>
    </w:p>
    <w:p w14:paraId="24AA4DDF" w14:textId="2772D82C"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58" w:history="1">
        <w:r w:rsidR="00D06BF1" w:rsidRPr="00AE397A">
          <w:rPr>
            <w:rStyle w:val="Hyperlink"/>
            <w:noProof/>
            <w:lang w:val="en-US"/>
          </w:rPr>
          <w:t>Observation 5</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We need to consider that going beyond the number of repetitions (&gt; 32 repetitions) covered by the Rel-17 CQI table, may even result in an RLF for a UE configured with a small Rmax value.</w:t>
        </w:r>
      </w:hyperlink>
    </w:p>
    <w:p w14:paraId="347A35AF" w14:textId="3D41A55C"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59" w:history="1">
        <w:r w:rsidR="00D06BF1" w:rsidRPr="00AE397A">
          <w:rPr>
            <w:rStyle w:val="Hyperlink"/>
            <w:noProof/>
            <w:lang w:val="en-US"/>
          </w:rPr>
          <w:t>Observation 6</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Thus, for a scenario requiring a large number of repetitions (i.e., &gt; 32) a CQI table switching mechanism may result to be irrelevant, since in those scenarios a larger Rmax would need to be configured.</w:t>
        </w:r>
      </w:hyperlink>
    </w:p>
    <w:p w14:paraId="4F6A53F7" w14:textId="141D8B53"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0" w:history="1">
        <w:r w:rsidR="00D06BF1" w:rsidRPr="00AE397A">
          <w:rPr>
            <w:rStyle w:val="Hyperlink"/>
            <w:noProof/>
            <w:lang w:val="en-US"/>
          </w:rPr>
          <w:t>Observation 7</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A new term (Δ</w:t>
        </w:r>
        <w:r w:rsidR="00D06BF1" w:rsidRPr="00AE397A">
          <w:rPr>
            <w:rStyle w:val="Hyperlink"/>
            <w:noProof/>
            <w:vertAlign w:val="subscript"/>
            <w:lang w:val="en-US"/>
          </w:rPr>
          <w:t>TF</w:t>
        </w:r>
        <w:r w:rsidR="00D06BF1" w:rsidRPr="00AE397A">
          <w:rPr>
            <w:rStyle w:val="Hyperlink"/>
            <w:noProof/>
            <w:lang w:val="en-US"/>
          </w:rPr>
          <w:t>) for 16-QAM in UL was introduced as to account for the larger number of bits per RE that this higher order modulation scheme introduces.</w:t>
        </w:r>
      </w:hyperlink>
    </w:p>
    <w:p w14:paraId="3D23F8F5" w14:textId="7D249959"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1" w:history="1">
        <w:r w:rsidR="00D06BF1" w:rsidRPr="00AE397A">
          <w:rPr>
            <w:rStyle w:val="Hyperlink"/>
            <w:noProof/>
            <w:lang w:val="en-US"/>
          </w:rPr>
          <w:t>Observation 8</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Due to the introduction of Δ</w:t>
        </w:r>
        <w:r w:rsidR="00D06BF1" w:rsidRPr="00AE397A">
          <w:rPr>
            <w:rStyle w:val="Hyperlink"/>
            <w:noProof/>
            <w:vertAlign w:val="subscript"/>
            <w:lang w:val="en-US"/>
          </w:rPr>
          <w:t>TF</w:t>
        </w:r>
        <w:r w:rsidR="00D06BF1" w:rsidRPr="00AE397A">
          <w:rPr>
            <w:rStyle w:val="Hyperlink"/>
            <w:noProof/>
            <w:lang w:val="en-US"/>
          </w:rPr>
          <w:t>, it was pointed out the possibility of introducing a way to prevent a large power difference between QPSK and 16-QAM.</w:t>
        </w:r>
      </w:hyperlink>
    </w:p>
    <w:p w14:paraId="28129AC2" w14:textId="49D73C23"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2" w:history="1">
        <w:r w:rsidR="00D06BF1" w:rsidRPr="00AE397A">
          <w:rPr>
            <w:rStyle w:val="Hyperlink"/>
            <w:noProof/>
            <w:lang w:val="en-US"/>
          </w:rPr>
          <w:t>Observation 9</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Two proposals remained considered to alleviate the power difference between QPSK and 16-QAM: 1) “Introducing Δ</w:t>
        </w:r>
        <w:r w:rsidR="00D06BF1" w:rsidRPr="00AE397A">
          <w:rPr>
            <w:rStyle w:val="Hyperlink"/>
            <w:noProof/>
            <w:vertAlign w:val="subscript"/>
            <w:lang w:val="en-US"/>
          </w:rPr>
          <w:t>TF</w:t>
        </w:r>
        <w:r w:rsidR="00D06BF1" w:rsidRPr="00AE397A">
          <w:rPr>
            <w:rStyle w:val="Hyperlink"/>
            <w:noProof/>
            <w:lang w:val="en-US"/>
          </w:rPr>
          <w:t xml:space="preserve"> for QPSK” and 2) “Introducing an Offset acting on Δ</w:t>
        </w:r>
        <w:r w:rsidR="00D06BF1" w:rsidRPr="00AE397A">
          <w:rPr>
            <w:rStyle w:val="Hyperlink"/>
            <w:noProof/>
            <w:vertAlign w:val="subscript"/>
            <w:lang w:val="en-US"/>
          </w:rPr>
          <w:t>TF</w:t>
        </w:r>
        <w:r w:rsidR="00D06BF1" w:rsidRPr="00AE397A">
          <w:rPr>
            <w:rStyle w:val="Hyperlink"/>
            <w:noProof/>
            <w:lang w:val="en-US"/>
          </w:rPr>
          <w:t xml:space="preserve"> for 16-QAM”.</w:t>
        </w:r>
      </w:hyperlink>
    </w:p>
    <w:p w14:paraId="6CC7D074" w14:textId="46948FE0"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3" w:history="1">
        <w:r w:rsidR="00D06BF1" w:rsidRPr="00AE397A">
          <w:rPr>
            <w:rStyle w:val="Hyperlink"/>
            <w:noProof/>
            <w:lang w:val="en-US"/>
          </w:rPr>
          <w:t>Observation 10</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“Introducing Δ</w:t>
        </w:r>
        <w:r w:rsidR="00D06BF1" w:rsidRPr="00AE397A">
          <w:rPr>
            <w:rStyle w:val="Hyperlink"/>
            <w:noProof/>
            <w:vertAlign w:val="subscript"/>
            <w:lang w:val="en-US"/>
          </w:rPr>
          <w:t>TF</w:t>
        </w:r>
        <w:r w:rsidR="00D06BF1" w:rsidRPr="00AE397A">
          <w:rPr>
            <w:rStyle w:val="Hyperlink"/>
            <w:noProof/>
            <w:lang w:val="en-US"/>
          </w:rPr>
          <w:t xml:space="preserve"> for QPSK” has as a side effect QPSK resulting in an UL power control behavior that will be different with and without 16-QAM configured.</w:t>
        </w:r>
      </w:hyperlink>
    </w:p>
    <w:p w14:paraId="4894D306" w14:textId="288C8FD6"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4" w:history="1">
        <w:r w:rsidR="00D06BF1" w:rsidRPr="00AE397A">
          <w:rPr>
            <w:rStyle w:val="Hyperlink"/>
            <w:noProof/>
            <w:lang w:val="en-US"/>
          </w:rPr>
          <w:t>Observation 11</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Due that it was not possible to reach a consensus towards 1) or 2), at some point one company commented that “</w:t>
        </w:r>
        <w:r w:rsidR="00D06BF1" w:rsidRPr="00AE397A">
          <w:rPr>
            <w:rStyle w:val="Hyperlink"/>
            <w:i/>
            <w:iCs/>
            <w:noProof/>
            <w:lang w:val="en-US"/>
          </w:rPr>
          <w:t>in terms of open loop such jump up to 6.5dB is very common, perhaps we could let it go</w:t>
        </w:r>
        <w:r w:rsidR="00D06BF1" w:rsidRPr="00AE397A">
          <w:rPr>
            <w:rStyle w:val="Hyperlink"/>
            <w:noProof/>
            <w:lang w:val="en-US"/>
          </w:rPr>
          <w:t>”.</w:t>
        </w:r>
      </w:hyperlink>
    </w:p>
    <w:p w14:paraId="107061C7" w14:textId="6D6923CC"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5" w:history="1">
        <w:r w:rsidR="00D06BF1" w:rsidRPr="00AE397A">
          <w:rPr>
            <w:rStyle w:val="Hyperlink"/>
            <w:noProof/>
            <w:lang w:val="en-US"/>
          </w:rPr>
          <w:t>Observation 12</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In our view, the WID’s objective was about introducing 16-QAM for NB-IoT and therefore we should not create side effects (i.e., different behaviors) from making modifications touching upon legacy modulation schemes.</w:t>
        </w:r>
      </w:hyperlink>
    </w:p>
    <w:p w14:paraId="4263C58B" w14:textId="121F54B7" w:rsidR="00D06BF1"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3652566" w:history="1">
        <w:r w:rsidR="00D06BF1" w:rsidRPr="00AE397A">
          <w:rPr>
            <w:rStyle w:val="Hyperlink"/>
            <w:noProof/>
            <w:lang w:val="en-US"/>
          </w:rPr>
          <w:t>Observation 13</w:t>
        </w:r>
        <w:r w:rsidR="00D06BF1">
          <w:rPr>
            <w:rFonts w:asciiTheme="minorHAnsi" w:eastAsiaTheme="minorEastAsia" w:hAnsiTheme="minorHAnsi" w:cstheme="minorBidi"/>
            <w:b w:val="0"/>
            <w:noProof/>
            <w:sz w:val="22"/>
            <w:szCs w:val="22"/>
            <w:lang w:val="sv-SE" w:eastAsia="sv-SE"/>
          </w:rPr>
          <w:tab/>
        </w:r>
        <w:r w:rsidR="00D06BF1" w:rsidRPr="00AE397A">
          <w:rPr>
            <w:rStyle w:val="Hyperlink"/>
            <w:noProof/>
            <w:lang w:val="en-US"/>
          </w:rPr>
          <w:t>Based on observation 12, any solution intended to alleviate the power difference between QPSK and 16-QAM should be based on a solution acting on 16-QAM elements (i.e., offset acting on Δ</w:t>
        </w:r>
        <w:r w:rsidR="00D06BF1" w:rsidRPr="00AE397A">
          <w:rPr>
            <w:rStyle w:val="Hyperlink"/>
            <w:noProof/>
            <w:vertAlign w:val="subscript"/>
            <w:lang w:val="en-US"/>
          </w:rPr>
          <w:t>TF</w:t>
        </w:r>
        <w:r w:rsidR="00D06BF1" w:rsidRPr="00AE397A">
          <w:rPr>
            <w:rStyle w:val="Hyperlink"/>
            <w:noProof/>
            <w:lang w:val="en-US"/>
          </w:rPr>
          <w:t>), otherwise is preferred to deal with a power difference between QPSK and 16-QAM.</w:t>
        </w:r>
      </w:hyperlink>
    </w:p>
    <w:p w14:paraId="6F3FBB3A" w14:textId="089E2C75" w:rsidR="006E1C82" w:rsidRPr="00136A93" w:rsidRDefault="006F6582" w:rsidP="008E065E">
      <w:pPr>
        <w:pStyle w:val="BodyText"/>
      </w:pPr>
      <w:r>
        <w:rPr>
          <w:b/>
          <w:bCs/>
        </w:rPr>
        <w:fldChar w:fldCharType="end"/>
      </w:r>
      <w:r w:rsidR="00901E6B" w:rsidRPr="00901E6B">
        <w:t xml:space="preserve"> </w:t>
      </w:r>
    </w:p>
    <w:p w14:paraId="7AFEA5AA" w14:textId="2335D1AC" w:rsidR="006E1C82"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3A7FECEC" w14:textId="0AB345F3" w:rsidR="00B057D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27363" w:history="1">
        <w:r w:rsidR="00B057D0" w:rsidRPr="00DC3BE9">
          <w:rPr>
            <w:rStyle w:val="Hyperlink"/>
            <w:noProof/>
          </w:rPr>
          <w:t>Proposal 1</w:t>
        </w:r>
        <w:r w:rsidR="00B057D0">
          <w:rPr>
            <w:rFonts w:asciiTheme="minorHAnsi" w:eastAsiaTheme="minorEastAsia" w:hAnsiTheme="minorHAnsi" w:cstheme="minorBidi"/>
            <w:b w:val="0"/>
            <w:noProof/>
            <w:sz w:val="22"/>
            <w:szCs w:val="22"/>
            <w:lang w:val="sv-SE" w:eastAsia="sv-SE"/>
          </w:rPr>
          <w:tab/>
        </w:r>
        <w:r w:rsidR="00B057D0" w:rsidRPr="00DC3BE9">
          <w:rPr>
            <w:rStyle w:val="Hyperlink"/>
            <w:noProof/>
            <w:lang w:val="en-US"/>
          </w:rPr>
          <w:t>Based on the Rel-17 CQI table design which covers up to 32 repetitions for QPSK, introducing a table switching mechanism is no longer necessary.</w:t>
        </w:r>
      </w:hyperlink>
    </w:p>
    <w:p w14:paraId="58B0E45D" w14:textId="01B6B727" w:rsidR="00B057D0"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7364" w:history="1">
        <w:r w:rsidRPr="00DC3BE9">
          <w:rPr>
            <w:rStyle w:val="Hyperlink"/>
            <w:noProof/>
          </w:rPr>
          <w:t>Proposal 2</w:t>
        </w:r>
        <w:r>
          <w:rPr>
            <w:rFonts w:asciiTheme="minorHAnsi" w:eastAsiaTheme="minorEastAsia" w:hAnsiTheme="minorHAnsi" w:cstheme="minorBidi"/>
            <w:b w:val="0"/>
            <w:noProof/>
            <w:sz w:val="22"/>
            <w:szCs w:val="22"/>
            <w:lang w:val="sv-SE" w:eastAsia="sv-SE"/>
          </w:rPr>
          <w:tab/>
        </w:r>
        <w:r w:rsidRPr="00DC3BE9">
          <w:rPr>
            <w:rStyle w:val="Hyperlink"/>
            <w:noProof/>
          </w:rPr>
          <w:t>To incorporate the support of 16-QAM in DL during the PUR procedure in clause 16.4.1.5 of TS 36.213, the following TP in R1-2202281 is adopted:</w:t>
        </w:r>
      </w:hyperlink>
    </w:p>
    <w:p w14:paraId="15359A55" w14:textId="76D2C819" w:rsidR="00B057D0"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7365" w:history="1">
        <w:r w:rsidRPr="00DC3BE9">
          <w:rPr>
            <w:rStyle w:val="Hyperlink"/>
            <w:noProof/>
            <w:lang w:val="en-US"/>
          </w:rPr>
          <w:t>Proposal 3</w:t>
        </w:r>
        <w:r>
          <w:rPr>
            <w:rFonts w:asciiTheme="minorHAnsi" w:eastAsiaTheme="minorEastAsia" w:hAnsiTheme="minorHAnsi" w:cstheme="minorBidi"/>
            <w:b w:val="0"/>
            <w:noProof/>
            <w:sz w:val="22"/>
            <w:szCs w:val="22"/>
            <w:lang w:val="sv-SE" w:eastAsia="sv-SE"/>
          </w:rPr>
          <w:tab/>
        </w:r>
        <w:r w:rsidRPr="00DC3BE9">
          <w:rPr>
            <w:rStyle w:val="Hyperlink"/>
            <w:noProof/>
            <w:lang w:val="en-US"/>
          </w:rPr>
          <w:t>If the power difference between QPSK and 16-QAM is to be alleviated, it should be based on a solution acting on 16-QAM elements (i.e., offset acting on Δ</w:t>
        </w:r>
        <w:r w:rsidRPr="00DC3BE9">
          <w:rPr>
            <w:rStyle w:val="Hyperlink"/>
            <w:noProof/>
            <w:vertAlign w:val="subscript"/>
            <w:lang w:val="en-US"/>
          </w:rPr>
          <w:t>TF</w:t>
        </w:r>
        <w:r w:rsidRPr="00DC3BE9">
          <w:rPr>
            <w:rStyle w:val="Hyperlink"/>
            <w:noProof/>
            <w:lang w:val="en-US"/>
          </w:rPr>
          <w:t>), otherwise is preferred to live with such a power difference between modulation schemes.</w:t>
        </w:r>
      </w:hyperlink>
    </w:p>
    <w:p w14:paraId="446E5A7D" w14:textId="0B7DA66A" w:rsidR="00B057D0"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7366" w:history="1">
        <w:r w:rsidRPr="00DC3BE9">
          <w:rPr>
            <w:rStyle w:val="Hyperlink"/>
            <w:noProof/>
          </w:rPr>
          <w:t>Proposal 4</w:t>
        </w:r>
        <w:r>
          <w:rPr>
            <w:rFonts w:asciiTheme="minorHAnsi" w:eastAsiaTheme="minorEastAsia" w:hAnsiTheme="minorHAnsi" w:cstheme="minorBidi"/>
            <w:b w:val="0"/>
            <w:noProof/>
            <w:sz w:val="22"/>
            <w:szCs w:val="22"/>
            <w:lang w:val="sv-SE" w:eastAsia="sv-SE"/>
          </w:rPr>
          <w:tab/>
        </w:r>
        <w:r w:rsidRPr="00DC3BE9">
          <w:rPr>
            <w:rStyle w:val="Hyperlink"/>
            <w:noProof/>
          </w:rPr>
          <w:t>To incorporate the support of 16-QAM in UL into clause 6.3.2 of TS 36.212, the following TP in R1-2202280 is adopted:</w:t>
        </w:r>
      </w:hyperlink>
    </w:p>
    <w:p w14:paraId="58923C4F" w14:textId="5589307C" w:rsidR="00B057D0"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7367" w:history="1">
        <w:r w:rsidRPr="00DC3BE9">
          <w:rPr>
            <w:rStyle w:val="Hyperlink"/>
            <w:noProof/>
          </w:rPr>
          <w:t>Proposal 5</w:t>
        </w:r>
        <w:r>
          <w:rPr>
            <w:rFonts w:asciiTheme="minorHAnsi" w:eastAsiaTheme="minorEastAsia" w:hAnsiTheme="minorHAnsi" w:cstheme="minorBidi"/>
            <w:b w:val="0"/>
            <w:noProof/>
            <w:sz w:val="22"/>
            <w:szCs w:val="22"/>
            <w:lang w:val="sv-SE" w:eastAsia="sv-SE"/>
          </w:rPr>
          <w:tab/>
        </w:r>
        <w:r w:rsidRPr="00DC3BE9">
          <w:rPr>
            <w:rStyle w:val="Hyperlink"/>
            <w:noProof/>
          </w:rPr>
          <w:t xml:space="preserve">To clarify that </w:t>
        </w:r>
        <w:r w:rsidRPr="00DC3BE9">
          <w:rPr>
            <w:rStyle w:val="Hyperlink"/>
            <w:rFonts w:ascii="Times New Roman" w:hAnsi="Times New Roman"/>
            <w:noProof/>
          </w:rPr>
          <w:t>Δ</w:t>
        </w:r>
        <w:r w:rsidRPr="00DC3BE9">
          <w:rPr>
            <w:rStyle w:val="Hyperlink"/>
            <w:noProof/>
            <w:vertAlign w:val="subscript"/>
          </w:rPr>
          <w:t>TF</w:t>
        </w:r>
        <w:r w:rsidRPr="00DC3BE9">
          <w:rPr>
            <w:rStyle w:val="Hyperlink"/>
            <w:noProof/>
          </w:rPr>
          <w:t xml:space="preserve"> also applies for 16-QAM in UL for PUR, the following TP in R1-2202281 for clause 16.2.1.1.1 of TS 36.213 is adopted:</w:t>
        </w:r>
      </w:hyperlink>
    </w:p>
    <w:p w14:paraId="7D2086CD" w14:textId="642818B3" w:rsidR="00B057D0" w:rsidRDefault="00B057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7368" w:history="1">
        <w:r w:rsidRPr="00DC3BE9">
          <w:rPr>
            <w:rStyle w:val="Hyperlink"/>
            <w:noProof/>
          </w:rPr>
          <w:t>Proposal 6</w:t>
        </w:r>
        <w:r>
          <w:rPr>
            <w:rFonts w:asciiTheme="minorHAnsi" w:eastAsiaTheme="minorEastAsia" w:hAnsiTheme="minorHAnsi" w:cstheme="minorBidi"/>
            <w:b w:val="0"/>
            <w:noProof/>
            <w:sz w:val="22"/>
            <w:szCs w:val="22"/>
            <w:lang w:val="sv-SE" w:eastAsia="sv-SE"/>
          </w:rPr>
          <w:tab/>
        </w:r>
        <w:r w:rsidRPr="00DC3BE9">
          <w:rPr>
            <w:rStyle w:val="Hyperlink"/>
            <w:noProof/>
          </w:rPr>
          <w:t>To clarify from where the indices associated to (</w:t>
        </w:r>
        <w:r w:rsidRPr="001A7C01">
          <w:rPr>
            <w:noProof/>
            <w:position w:val="-10"/>
          </w:rPr>
          <w:object w:dxaOrig="400" w:dyaOrig="340" w14:anchorId="1418EF81">
            <v:shape id="_x0000_i1087" type="#_x0000_t75" style="width:21.9pt;height:14.4pt" o:ole="">
              <v:imagedata r:id="rId39" o:title=""/>
            </v:shape>
            <o:OLEObject Type="Embed" ProgID="Equation.3" ShapeID="_x0000_i1087" DrawAspect="Content" ObjectID="_1706340291" r:id="rId61"/>
          </w:object>
        </w:r>
        <w:r w:rsidRPr="00DC3BE9">
          <w:rPr>
            <w:rStyle w:val="Hyperlink"/>
            <w:noProof/>
          </w:rPr>
          <w:t>,</w:t>
        </w:r>
        <w:r w:rsidRPr="001A7C01">
          <w:rPr>
            <w:noProof/>
            <w:position w:val="-12"/>
          </w:rPr>
          <w:object w:dxaOrig="380" w:dyaOrig="380" w14:anchorId="1BA8EC5A">
            <v:shape id="_x0000_i1088" type="#_x0000_t75" style="width:21.9pt;height:21.9pt" o:ole="">
              <v:imagedata r:id="rId41" o:title=""/>
            </v:shape>
            <o:OLEObject Type="Embed" ProgID="Equation.DSMT4" ShapeID="_x0000_i1088" DrawAspect="Content" ObjectID="_1706340292" r:id="rId62"/>
          </w:object>
        </w:r>
        <w:r w:rsidRPr="00DC3BE9">
          <w:rPr>
            <w:rStyle w:val="Hyperlink"/>
            <w:noProof/>
          </w:rPr>
          <w:t>) are obtained for 16-QAM in UL for PUR, the following TP in R1-2202281 for clause 16.5.1.2 of TS 36.213 is adopted:</w:t>
        </w:r>
      </w:hyperlink>
    </w:p>
    <w:p w14:paraId="5A1EB9E8" w14:textId="63E05A16" w:rsidR="006E1C82" w:rsidRPr="00CE0424" w:rsidRDefault="006E1C82" w:rsidP="006E1C82">
      <w:pPr>
        <w:pStyle w:val="BodyText"/>
        <w:rPr>
          <w:b/>
          <w:bCs/>
        </w:rPr>
      </w:pPr>
      <w:r>
        <w:rPr>
          <w:b/>
          <w:bCs/>
          <w:lang w:val="en-US"/>
        </w:rPr>
        <w:fldChar w:fldCharType="end"/>
      </w:r>
      <w:bookmarkStart w:id="41" w:name="_In-sequence_SDU_delivery"/>
      <w:bookmarkEnd w:id="41"/>
    </w:p>
    <w:p w14:paraId="7203AEF7" w14:textId="7B05A91E" w:rsidR="00F507D1" w:rsidRPr="00CE0424" w:rsidRDefault="00431A33" w:rsidP="00CE0424">
      <w:pPr>
        <w:pStyle w:val="Heading1"/>
      </w:pPr>
      <w:r>
        <w:t>6</w:t>
      </w:r>
      <w:r w:rsidR="00DF5DE2">
        <w:tab/>
      </w:r>
      <w:r w:rsidR="00F507D1" w:rsidRPr="00CE0424">
        <w:t>References</w:t>
      </w:r>
    </w:p>
    <w:bookmarkStart w:id="42" w:name="_Ref174151459"/>
    <w:bookmarkStart w:id="43" w:name="_Ref189809556"/>
    <w:bookmarkStart w:id="44" w:name="_Ref525824664"/>
    <w:bookmarkStart w:id="45" w:name="_Hlk4751152"/>
    <w:p w14:paraId="42A419F1" w14:textId="009A35F0"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3713E5F8" w14:textId="66848E00" w:rsidR="004B4D37" w:rsidRDefault="004B4D37" w:rsidP="004B4D37">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7</w:t>
      </w:r>
      <w:r w:rsidRPr="00865213">
        <w:rPr>
          <w:rStyle w:val="IvDtabletextChar"/>
          <w:rFonts w:cs="Arial"/>
          <w:iCs/>
          <w:szCs w:val="22"/>
        </w:rPr>
        <w:t xml:space="preserve">-e, e-Meeting, </w:t>
      </w:r>
      <w:r>
        <w:rPr>
          <w:rStyle w:val="IvDtabletextChar"/>
          <w:rFonts w:cs="Arial"/>
          <w:iCs/>
          <w:szCs w:val="22"/>
        </w:rPr>
        <w:t>November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064885DF" w14:textId="7ED42C2A" w:rsidR="004B4D37" w:rsidRPr="004B4D37" w:rsidRDefault="004B4D37" w:rsidP="004B4D37">
      <w:pPr>
        <w:pStyle w:val="Reference"/>
        <w:tabs>
          <w:tab w:val="clear" w:pos="567"/>
          <w:tab w:val="num" w:pos="34"/>
        </w:tabs>
        <w:rPr>
          <w:rFonts w:cs="Arial"/>
          <w:iCs/>
          <w:spacing w:val="2"/>
          <w:szCs w:val="22"/>
          <w:lang w:val="en-US" w:eastAsia="en-US"/>
        </w:rPr>
      </w:pPr>
      <w:r w:rsidRPr="00EF68C7">
        <w:rPr>
          <w:rFonts w:cs="Arial"/>
          <w:iCs/>
          <w:spacing w:val="2"/>
          <w:szCs w:val="22"/>
        </w:rPr>
        <w:lastRenderedPageBreak/>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5</w:t>
      </w:r>
      <w:r w:rsidRPr="00865213">
        <w:rPr>
          <w:rStyle w:val="IvDtabletextChar"/>
          <w:rFonts w:cs="Arial"/>
          <w:iCs/>
          <w:szCs w:val="22"/>
        </w:rPr>
        <w:t xml:space="preserve">-e, e-Meeting, </w:t>
      </w:r>
      <w:r w:rsidRPr="00CA7994">
        <w:rPr>
          <w:rStyle w:val="IvDtabletextChar"/>
          <w:rFonts w:cs="Arial"/>
          <w:iCs/>
          <w:szCs w:val="22"/>
        </w:rPr>
        <w:t>May 10</w:t>
      </w:r>
      <w:r w:rsidRPr="00CA7994">
        <w:rPr>
          <w:rStyle w:val="IvDtabletextChar"/>
          <w:rFonts w:cs="Arial"/>
          <w:iCs/>
          <w:szCs w:val="22"/>
          <w:vertAlign w:val="superscript"/>
        </w:rPr>
        <w:t>th</w:t>
      </w:r>
      <w:r w:rsidRPr="00CA7994">
        <w:rPr>
          <w:rStyle w:val="IvDtabletextChar"/>
          <w:rFonts w:cs="Arial"/>
          <w:iCs/>
          <w:szCs w:val="22"/>
        </w:rPr>
        <w:t xml:space="preserve"> – 27</w:t>
      </w:r>
      <w:r w:rsidRPr="00CA7994">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0C3F1C06" w14:textId="596B6960" w:rsidR="007343AC" w:rsidRDefault="004B4D37" w:rsidP="007343AC">
      <w:pPr>
        <w:pStyle w:val="Reference"/>
        <w:tabs>
          <w:tab w:val="clear" w:pos="567"/>
          <w:tab w:val="num" w:pos="34"/>
        </w:tabs>
        <w:rPr>
          <w:rStyle w:val="IvDtabletextChar"/>
          <w:rFonts w:cs="Arial"/>
          <w:iCs/>
          <w:szCs w:val="22"/>
        </w:rPr>
      </w:pPr>
      <w:r w:rsidRPr="004B4D37">
        <w:rPr>
          <w:rStyle w:val="IvDtabletextChar"/>
          <w:rFonts w:cs="Arial"/>
          <w:iCs/>
          <w:szCs w:val="22"/>
        </w:rPr>
        <w:t>R1-2112651</w:t>
      </w:r>
      <w:r w:rsidR="007343AC">
        <w:rPr>
          <w:rStyle w:val="IvDtabletextChar"/>
          <w:rFonts w:cs="Arial"/>
          <w:iCs/>
          <w:szCs w:val="22"/>
        </w:rPr>
        <w:t>, “</w:t>
      </w:r>
      <w:r w:rsidR="007343AC" w:rsidRPr="00CA7994">
        <w:rPr>
          <w:rStyle w:val="IvDtabletextChar"/>
          <w:rFonts w:cs="Arial"/>
          <w:iCs/>
          <w:szCs w:val="22"/>
        </w:rPr>
        <w:t>Feature lead summary #1 on 106bis-e-LTE-Rel17-NB-IoT-eMTC-01</w:t>
      </w:r>
      <w:r w:rsidR="007343AC">
        <w:rPr>
          <w:rStyle w:val="IvDtabletextChar"/>
          <w:rFonts w:cs="Arial"/>
          <w:iCs/>
          <w:szCs w:val="22"/>
        </w:rPr>
        <w:t xml:space="preserve">,” Moderator (Huawei), </w:t>
      </w:r>
      <w:r w:rsidR="007343AC" w:rsidRPr="00865213">
        <w:rPr>
          <w:rStyle w:val="IvDtabletextChar"/>
          <w:rFonts w:cs="Arial"/>
          <w:iCs/>
          <w:szCs w:val="22"/>
        </w:rPr>
        <w:t>3GPP TSG RAN WG1 Meeting #10</w:t>
      </w:r>
      <w:r>
        <w:rPr>
          <w:rStyle w:val="IvDtabletextChar"/>
          <w:rFonts w:cs="Arial"/>
          <w:iCs/>
          <w:szCs w:val="22"/>
        </w:rPr>
        <w:t>7</w:t>
      </w:r>
      <w:r w:rsidR="007343AC" w:rsidRPr="00865213">
        <w:rPr>
          <w:rStyle w:val="IvDtabletextChar"/>
          <w:rFonts w:cs="Arial"/>
          <w:iCs/>
          <w:szCs w:val="22"/>
        </w:rPr>
        <w:t xml:space="preserve">-e, e-Meeting, </w:t>
      </w:r>
      <w:r>
        <w:rPr>
          <w:rStyle w:val="IvDtabletextChar"/>
          <w:rFonts w:cs="Arial"/>
          <w:iCs/>
          <w:szCs w:val="22"/>
        </w:rPr>
        <w:t>Novem</w:t>
      </w:r>
      <w:r w:rsidR="007343AC">
        <w:rPr>
          <w:rStyle w:val="IvDtabletextChar"/>
          <w:rFonts w:cs="Arial"/>
          <w:iCs/>
          <w:szCs w:val="22"/>
        </w:rPr>
        <w:t>ber</w:t>
      </w:r>
      <w:r w:rsidR="007343AC" w:rsidRPr="00FF1520">
        <w:rPr>
          <w:rStyle w:val="IvDtabletextChar"/>
          <w:rFonts w:cs="Arial"/>
          <w:iCs/>
          <w:szCs w:val="22"/>
        </w:rPr>
        <w:t xml:space="preserve"> 1</w:t>
      </w:r>
      <w:r w:rsidR="007343AC">
        <w:rPr>
          <w:rStyle w:val="IvDtabletextChar"/>
          <w:rFonts w:cs="Arial"/>
          <w:iCs/>
          <w:szCs w:val="22"/>
        </w:rPr>
        <w:t>1</w:t>
      </w:r>
      <w:r w:rsidR="007343AC" w:rsidRPr="006D5D70">
        <w:rPr>
          <w:rStyle w:val="IvDtabletextChar"/>
          <w:rFonts w:cs="Arial"/>
          <w:iCs/>
          <w:szCs w:val="22"/>
          <w:vertAlign w:val="superscript"/>
        </w:rPr>
        <w:t>th</w:t>
      </w:r>
      <w:r w:rsidR="007343AC" w:rsidRPr="00FF1520">
        <w:rPr>
          <w:rStyle w:val="IvDtabletextChar"/>
          <w:rFonts w:cs="Arial"/>
          <w:iCs/>
          <w:szCs w:val="22"/>
        </w:rPr>
        <w:t xml:space="preserve"> – </w:t>
      </w:r>
      <w:r w:rsidR="007343AC">
        <w:rPr>
          <w:rStyle w:val="IvDtabletextChar"/>
          <w:rFonts w:cs="Arial"/>
          <w:iCs/>
          <w:szCs w:val="22"/>
        </w:rPr>
        <w:t>19</w:t>
      </w:r>
      <w:r w:rsidR="007343AC" w:rsidRPr="006D5D70">
        <w:rPr>
          <w:rStyle w:val="IvDtabletextChar"/>
          <w:rFonts w:cs="Arial"/>
          <w:iCs/>
          <w:szCs w:val="22"/>
          <w:vertAlign w:val="superscript"/>
        </w:rPr>
        <w:t>th</w:t>
      </w:r>
      <w:r w:rsidR="007343AC" w:rsidRPr="001F489C">
        <w:rPr>
          <w:rStyle w:val="IvDtabletextChar"/>
          <w:rFonts w:cs="Arial"/>
          <w:iCs/>
          <w:szCs w:val="22"/>
        </w:rPr>
        <w:t>, 2021</w:t>
      </w:r>
      <w:r w:rsidR="007343AC" w:rsidRPr="00865213">
        <w:rPr>
          <w:rStyle w:val="IvDtabletextChar"/>
          <w:rFonts w:cs="Arial"/>
          <w:iCs/>
          <w:szCs w:val="22"/>
        </w:rPr>
        <w:t>.</w:t>
      </w:r>
      <w:bookmarkEnd w:id="42"/>
      <w:bookmarkEnd w:id="43"/>
      <w:bookmarkEnd w:id="44"/>
      <w:bookmarkEnd w:id="45"/>
    </w:p>
    <w:sectPr w:rsidR="007343AC" w:rsidSect="007F4FA6">
      <w:headerReference w:type="even" r:id="rId63"/>
      <w:footerReference w:type="default" r:id="rId6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E0925" w14:textId="77777777" w:rsidR="00FE7184" w:rsidRDefault="00FE7184">
      <w:r>
        <w:separator/>
      </w:r>
    </w:p>
  </w:endnote>
  <w:endnote w:type="continuationSeparator" w:id="0">
    <w:p w14:paraId="586F1A85" w14:textId="77777777" w:rsidR="00FE7184" w:rsidRDefault="00FE7184">
      <w:r>
        <w:continuationSeparator/>
      </w:r>
    </w:p>
  </w:endnote>
  <w:endnote w:type="continuationNotice" w:id="1">
    <w:p w14:paraId="32E7565D" w14:textId="77777777" w:rsidR="00FE7184" w:rsidRDefault="00FE7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FE7184" w:rsidRDefault="00FE71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07B02" w14:textId="77777777" w:rsidR="00FE7184" w:rsidRDefault="00FE7184">
      <w:r>
        <w:separator/>
      </w:r>
    </w:p>
  </w:footnote>
  <w:footnote w:type="continuationSeparator" w:id="0">
    <w:p w14:paraId="5638B972" w14:textId="77777777" w:rsidR="00FE7184" w:rsidRDefault="00FE7184">
      <w:r>
        <w:continuationSeparator/>
      </w:r>
    </w:p>
  </w:footnote>
  <w:footnote w:type="continuationNotice" w:id="1">
    <w:p w14:paraId="041DDA4B" w14:textId="77777777" w:rsidR="00FE7184" w:rsidRDefault="00FE71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FE7184" w:rsidRDefault="00FE71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88CA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9209A2"/>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99B1F2E"/>
    <w:multiLevelType w:val="hybridMultilevel"/>
    <w:tmpl w:val="AA2499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846A33"/>
    <w:multiLevelType w:val="hybridMultilevel"/>
    <w:tmpl w:val="058297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1C6D37"/>
    <w:multiLevelType w:val="hybridMultilevel"/>
    <w:tmpl w:val="3B2C8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2260E6"/>
    <w:multiLevelType w:val="hybridMultilevel"/>
    <w:tmpl w:val="5A26D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F12738"/>
    <w:multiLevelType w:val="hybridMultilevel"/>
    <w:tmpl w:val="65A27B8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A0046"/>
    <w:multiLevelType w:val="hybridMultilevel"/>
    <w:tmpl w:val="4C3ABE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5819F5"/>
    <w:multiLevelType w:val="hybridMultilevel"/>
    <w:tmpl w:val="2522E864"/>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17" w15:restartNumberingAfterBreak="0">
    <w:nsid w:val="2E6C2AAC"/>
    <w:multiLevelType w:val="hybridMultilevel"/>
    <w:tmpl w:val="9B8824DA"/>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start w:val="1"/>
      <w:numFmt w:val="bullet"/>
      <w:lvlText w:val=""/>
      <w:lvlJc w:val="left"/>
      <w:pPr>
        <w:ind w:left="3861" w:hanging="360"/>
      </w:pPr>
      <w:rPr>
        <w:rFonts w:ascii="Wingdings" w:hAnsi="Wingdings"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246C88"/>
    <w:multiLevelType w:val="hybridMultilevel"/>
    <w:tmpl w:val="B5CAA8C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422AB3"/>
    <w:multiLevelType w:val="hybridMultilevel"/>
    <w:tmpl w:val="D57479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533885"/>
    <w:multiLevelType w:val="hybridMultilevel"/>
    <w:tmpl w:val="FAAE6C8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640660"/>
    <w:multiLevelType w:val="hybridMultilevel"/>
    <w:tmpl w:val="9990B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8" w15:restartNumberingAfterBreak="0">
    <w:nsid w:val="4A88129E"/>
    <w:multiLevelType w:val="hybridMultilevel"/>
    <w:tmpl w:val="D6F8A60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C450B0"/>
    <w:multiLevelType w:val="hybridMultilevel"/>
    <w:tmpl w:val="84C61F6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3158C7"/>
    <w:multiLevelType w:val="hybridMultilevel"/>
    <w:tmpl w:val="AC1A0F7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9F551D9"/>
    <w:multiLevelType w:val="hybridMultilevel"/>
    <w:tmpl w:val="96C0DF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84E4F14"/>
    <w:multiLevelType w:val="hybridMultilevel"/>
    <w:tmpl w:val="FF2E20E4"/>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0"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4E3BA7"/>
    <w:multiLevelType w:val="hybridMultilevel"/>
    <w:tmpl w:val="853E1A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320174"/>
    <w:multiLevelType w:val="hybridMultilevel"/>
    <w:tmpl w:val="01AA3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2"/>
  </w:num>
  <w:num w:numId="4">
    <w:abstractNumId w:val="31"/>
  </w:num>
  <w:num w:numId="5">
    <w:abstractNumId w:val="32"/>
  </w:num>
  <w:num w:numId="6">
    <w:abstractNumId w:val="35"/>
  </w:num>
  <w:num w:numId="7">
    <w:abstractNumId w:val="12"/>
  </w:num>
  <w:num w:numId="8">
    <w:abstractNumId w:val="14"/>
  </w:num>
  <w:num w:numId="9">
    <w:abstractNumId w:val="5"/>
  </w:num>
  <w:num w:numId="10">
    <w:abstractNumId w:val="44"/>
  </w:num>
  <w:num w:numId="11">
    <w:abstractNumId w:val="20"/>
  </w:num>
  <w:num w:numId="12">
    <w:abstractNumId w:val="41"/>
  </w:num>
  <w:num w:numId="13">
    <w:abstractNumId w:val="18"/>
  </w:num>
  <w:num w:numId="14">
    <w:abstractNumId w:val="46"/>
  </w:num>
  <w:num w:numId="15">
    <w:abstractNumId w:val="42"/>
  </w:num>
  <w:num w:numId="16">
    <w:abstractNumId w:val="10"/>
  </w:num>
  <w:num w:numId="17">
    <w:abstractNumId w:val="27"/>
  </w:num>
  <w:num w:numId="18">
    <w:abstractNumId w:val="22"/>
  </w:num>
  <w:num w:numId="19">
    <w:abstractNumId w:val="37"/>
  </w:num>
  <w:num w:numId="20">
    <w:abstractNumId w:val="9"/>
  </w:num>
  <w:num w:numId="21">
    <w:abstractNumId w:val="43"/>
  </w:num>
  <w:num w:numId="22">
    <w:abstractNumId w:val="11"/>
  </w:num>
  <w:num w:numId="23">
    <w:abstractNumId w:val="6"/>
  </w:num>
  <w:num w:numId="24">
    <w:abstractNumId w:val="3"/>
  </w:num>
  <w:num w:numId="25">
    <w:abstractNumId w:val="40"/>
  </w:num>
  <w:num w:numId="26">
    <w:abstractNumId w:val="26"/>
  </w:num>
  <w:num w:numId="27">
    <w:abstractNumId w:val="4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0"/>
  </w:num>
  <w:num w:numId="31">
    <w:abstractNumId w:val="45"/>
  </w:num>
  <w:num w:numId="32">
    <w:abstractNumId w:val="25"/>
  </w:num>
  <w:num w:numId="33">
    <w:abstractNumId w:val="7"/>
  </w:num>
  <w:num w:numId="34">
    <w:abstractNumId w:val="39"/>
  </w:num>
  <w:num w:numId="35">
    <w:abstractNumId w:val="13"/>
  </w:num>
  <w:num w:numId="36">
    <w:abstractNumId w:val="4"/>
  </w:num>
  <w:num w:numId="37">
    <w:abstractNumId w:val="30"/>
  </w:num>
  <w:num w:numId="38">
    <w:abstractNumId w:val="15"/>
  </w:num>
  <w:num w:numId="39">
    <w:abstractNumId w:val="19"/>
  </w:num>
  <w:num w:numId="40">
    <w:abstractNumId w:val="23"/>
  </w:num>
  <w:num w:numId="41">
    <w:abstractNumId w:val="28"/>
  </w:num>
  <w:num w:numId="42">
    <w:abstractNumId w:val="33"/>
  </w:num>
  <w:num w:numId="43">
    <w:abstractNumId w:val="34"/>
  </w:num>
  <w:num w:numId="44">
    <w:abstractNumId w:val="38"/>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16"/>
  </w:num>
  <w:num w:numId="48">
    <w:abstractNumId w:val="21"/>
  </w:num>
  <w:num w:numId="49">
    <w:abstractNumId w:val="36"/>
  </w:num>
  <w:num w:numId="50">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45"/>
    <w:rsid w:val="000575BE"/>
    <w:rsid w:val="00060177"/>
    <w:rsid w:val="00061031"/>
    <w:rsid w:val="000616E7"/>
    <w:rsid w:val="00061D48"/>
    <w:rsid w:val="00061E07"/>
    <w:rsid w:val="00062A13"/>
    <w:rsid w:val="00062CC6"/>
    <w:rsid w:val="00063341"/>
    <w:rsid w:val="0006447C"/>
    <w:rsid w:val="0006487E"/>
    <w:rsid w:val="00064A9C"/>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6B96"/>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80F"/>
    <w:rsid w:val="000C58A9"/>
    <w:rsid w:val="000C5B63"/>
    <w:rsid w:val="000C6122"/>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6211"/>
    <w:rsid w:val="000E719E"/>
    <w:rsid w:val="000E759E"/>
    <w:rsid w:val="000E7687"/>
    <w:rsid w:val="000E7E66"/>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0F6"/>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2C1"/>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ED9"/>
    <w:rsid w:val="00157792"/>
    <w:rsid w:val="00157908"/>
    <w:rsid w:val="00157DBE"/>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5D3"/>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58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200490"/>
    <w:rsid w:val="0020053D"/>
    <w:rsid w:val="002007D6"/>
    <w:rsid w:val="00200D70"/>
    <w:rsid w:val="002010F0"/>
    <w:rsid w:val="00201F3A"/>
    <w:rsid w:val="00202094"/>
    <w:rsid w:val="00202D59"/>
    <w:rsid w:val="00202F29"/>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708"/>
    <w:rsid w:val="0024193B"/>
    <w:rsid w:val="00241B53"/>
    <w:rsid w:val="00241E50"/>
    <w:rsid w:val="00242225"/>
    <w:rsid w:val="002429A3"/>
    <w:rsid w:val="00242EA5"/>
    <w:rsid w:val="002435B3"/>
    <w:rsid w:val="00243712"/>
    <w:rsid w:val="002444AD"/>
    <w:rsid w:val="002448AF"/>
    <w:rsid w:val="00244A0C"/>
    <w:rsid w:val="00244AD4"/>
    <w:rsid w:val="00244F03"/>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A1"/>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C2B"/>
    <w:rsid w:val="00277CFB"/>
    <w:rsid w:val="002805D2"/>
    <w:rsid w:val="002805F5"/>
    <w:rsid w:val="00280751"/>
    <w:rsid w:val="00280C37"/>
    <w:rsid w:val="0028135B"/>
    <w:rsid w:val="0028142E"/>
    <w:rsid w:val="00281FCA"/>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1CD"/>
    <w:rsid w:val="002A489F"/>
    <w:rsid w:val="002A4A96"/>
    <w:rsid w:val="002A519C"/>
    <w:rsid w:val="002A567C"/>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5B4"/>
    <w:rsid w:val="002D7637"/>
    <w:rsid w:val="002E05FE"/>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0624"/>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542"/>
    <w:rsid w:val="00360686"/>
    <w:rsid w:val="00360789"/>
    <w:rsid w:val="00361378"/>
    <w:rsid w:val="00361701"/>
    <w:rsid w:val="0036209C"/>
    <w:rsid w:val="00362395"/>
    <w:rsid w:val="003629F6"/>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51"/>
    <w:rsid w:val="003922AA"/>
    <w:rsid w:val="003925E1"/>
    <w:rsid w:val="00392889"/>
    <w:rsid w:val="00392D39"/>
    <w:rsid w:val="0039318F"/>
    <w:rsid w:val="003939FF"/>
    <w:rsid w:val="00393D0E"/>
    <w:rsid w:val="00393EBE"/>
    <w:rsid w:val="00394556"/>
    <w:rsid w:val="0039473E"/>
    <w:rsid w:val="003947A1"/>
    <w:rsid w:val="00394BCB"/>
    <w:rsid w:val="00394FE6"/>
    <w:rsid w:val="003950D1"/>
    <w:rsid w:val="00395181"/>
    <w:rsid w:val="00395938"/>
    <w:rsid w:val="00395AAD"/>
    <w:rsid w:val="00395CEC"/>
    <w:rsid w:val="003964A3"/>
    <w:rsid w:val="00396D97"/>
    <w:rsid w:val="00397D2C"/>
    <w:rsid w:val="003A01B4"/>
    <w:rsid w:val="003A0242"/>
    <w:rsid w:val="003A071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0BE"/>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198"/>
    <w:rsid w:val="00424297"/>
    <w:rsid w:val="004242F4"/>
    <w:rsid w:val="00424CB6"/>
    <w:rsid w:val="00425034"/>
    <w:rsid w:val="00425FD9"/>
    <w:rsid w:val="00426122"/>
    <w:rsid w:val="00426717"/>
    <w:rsid w:val="00426A7E"/>
    <w:rsid w:val="00426A90"/>
    <w:rsid w:val="00426E1E"/>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67F0E"/>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FF9"/>
    <w:rsid w:val="0048328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10A"/>
    <w:rsid w:val="004B498E"/>
    <w:rsid w:val="004B4B59"/>
    <w:rsid w:val="004B4D37"/>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4F4E"/>
    <w:rsid w:val="005153A7"/>
    <w:rsid w:val="0051559F"/>
    <w:rsid w:val="00515C2B"/>
    <w:rsid w:val="00516A45"/>
    <w:rsid w:val="00516DE7"/>
    <w:rsid w:val="0051776F"/>
    <w:rsid w:val="005205DD"/>
    <w:rsid w:val="005207FB"/>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8AF"/>
    <w:rsid w:val="00540D8B"/>
    <w:rsid w:val="00541C8C"/>
    <w:rsid w:val="005420F1"/>
    <w:rsid w:val="00542B7F"/>
    <w:rsid w:val="00542C49"/>
    <w:rsid w:val="00542D1F"/>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1EFE"/>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02C1"/>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5C32"/>
    <w:rsid w:val="005D6009"/>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2306"/>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5A"/>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6D68"/>
    <w:rsid w:val="006272F1"/>
    <w:rsid w:val="00627E74"/>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AFC"/>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616"/>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A6A"/>
    <w:rsid w:val="00685DDA"/>
    <w:rsid w:val="00685E9D"/>
    <w:rsid w:val="00686065"/>
    <w:rsid w:val="0068671A"/>
    <w:rsid w:val="00686E0A"/>
    <w:rsid w:val="00686EDF"/>
    <w:rsid w:val="00687698"/>
    <w:rsid w:val="00687BD2"/>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B9A"/>
    <w:rsid w:val="006B0CDD"/>
    <w:rsid w:val="006B0E92"/>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E0"/>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115"/>
    <w:rsid w:val="006D3301"/>
    <w:rsid w:val="006D33E5"/>
    <w:rsid w:val="006D38D1"/>
    <w:rsid w:val="006D39F5"/>
    <w:rsid w:val="006D3EFC"/>
    <w:rsid w:val="006D43D5"/>
    <w:rsid w:val="006D46E4"/>
    <w:rsid w:val="006D4745"/>
    <w:rsid w:val="006D4802"/>
    <w:rsid w:val="006D494C"/>
    <w:rsid w:val="006D4DE8"/>
    <w:rsid w:val="006D4EF4"/>
    <w:rsid w:val="006D52D8"/>
    <w:rsid w:val="006D5369"/>
    <w:rsid w:val="006D56EA"/>
    <w:rsid w:val="006D5876"/>
    <w:rsid w:val="006D5D70"/>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9AB"/>
    <w:rsid w:val="006E6A8D"/>
    <w:rsid w:val="006E71FA"/>
    <w:rsid w:val="006E769F"/>
    <w:rsid w:val="006E7D3B"/>
    <w:rsid w:val="006F09F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008"/>
    <w:rsid w:val="00704217"/>
    <w:rsid w:val="00704EDB"/>
    <w:rsid w:val="00705068"/>
    <w:rsid w:val="007050FB"/>
    <w:rsid w:val="007053D9"/>
    <w:rsid w:val="00705442"/>
    <w:rsid w:val="0070557E"/>
    <w:rsid w:val="007055C3"/>
    <w:rsid w:val="0070580D"/>
    <w:rsid w:val="00705DC2"/>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12"/>
    <w:rsid w:val="00732648"/>
    <w:rsid w:val="00732A61"/>
    <w:rsid w:val="00732DC0"/>
    <w:rsid w:val="00733DF6"/>
    <w:rsid w:val="00733FCD"/>
    <w:rsid w:val="007343AC"/>
    <w:rsid w:val="007348B1"/>
    <w:rsid w:val="00734FF7"/>
    <w:rsid w:val="00735A51"/>
    <w:rsid w:val="00735B10"/>
    <w:rsid w:val="007362A6"/>
    <w:rsid w:val="007365E4"/>
    <w:rsid w:val="00736D7D"/>
    <w:rsid w:val="0073715D"/>
    <w:rsid w:val="007374CD"/>
    <w:rsid w:val="00737BC3"/>
    <w:rsid w:val="00737C03"/>
    <w:rsid w:val="00740E58"/>
    <w:rsid w:val="0074107A"/>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533"/>
    <w:rsid w:val="00752EB7"/>
    <w:rsid w:val="00753542"/>
    <w:rsid w:val="00753AE4"/>
    <w:rsid w:val="00753CEF"/>
    <w:rsid w:val="00753CFE"/>
    <w:rsid w:val="0075420D"/>
    <w:rsid w:val="00754AA3"/>
    <w:rsid w:val="00754CB5"/>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7D2"/>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8746D"/>
    <w:rsid w:val="007878EE"/>
    <w:rsid w:val="00787956"/>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49A"/>
    <w:rsid w:val="007A3628"/>
    <w:rsid w:val="007A395F"/>
    <w:rsid w:val="007A3D23"/>
    <w:rsid w:val="007A43A6"/>
    <w:rsid w:val="007A4797"/>
    <w:rsid w:val="007A4AA7"/>
    <w:rsid w:val="007A4DBE"/>
    <w:rsid w:val="007A52E5"/>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7D"/>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23A"/>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6D0B"/>
    <w:rsid w:val="00857664"/>
    <w:rsid w:val="00857948"/>
    <w:rsid w:val="00857DB3"/>
    <w:rsid w:val="00857E4F"/>
    <w:rsid w:val="00860009"/>
    <w:rsid w:val="008601A1"/>
    <w:rsid w:val="00860B55"/>
    <w:rsid w:val="00861994"/>
    <w:rsid w:val="00861A32"/>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AD"/>
    <w:rsid w:val="008A71FC"/>
    <w:rsid w:val="008A7483"/>
    <w:rsid w:val="008A77D8"/>
    <w:rsid w:val="008A7C26"/>
    <w:rsid w:val="008B0432"/>
    <w:rsid w:val="008B0483"/>
    <w:rsid w:val="008B095F"/>
    <w:rsid w:val="008B0BD8"/>
    <w:rsid w:val="008B0EC7"/>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ABF"/>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25F"/>
    <w:rsid w:val="008E0411"/>
    <w:rsid w:val="008E065E"/>
    <w:rsid w:val="008E0927"/>
    <w:rsid w:val="008E1909"/>
    <w:rsid w:val="008E1CED"/>
    <w:rsid w:val="008E1D5F"/>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4C4"/>
    <w:rsid w:val="00932D2D"/>
    <w:rsid w:val="00932DF8"/>
    <w:rsid w:val="00933297"/>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905"/>
    <w:rsid w:val="00962B5F"/>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667"/>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5D5C"/>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4F4"/>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F3E"/>
    <w:rsid w:val="009D6A63"/>
    <w:rsid w:val="009D703C"/>
    <w:rsid w:val="009D718F"/>
    <w:rsid w:val="009D7436"/>
    <w:rsid w:val="009D7AB8"/>
    <w:rsid w:val="009E0662"/>
    <w:rsid w:val="009E068F"/>
    <w:rsid w:val="009E0DE8"/>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551"/>
    <w:rsid w:val="00A578ED"/>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BD7"/>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A7BA8"/>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2B9"/>
    <w:rsid w:val="00AD337B"/>
    <w:rsid w:val="00AD3542"/>
    <w:rsid w:val="00AD3AAA"/>
    <w:rsid w:val="00AD3D2F"/>
    <w:rsid w:val="00AD3F94"/>
    <w:rsid w:val="00AD4124"/>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7D0"/>
    <w:rsid w:val="00B05B62"/>
    <w:rsid w:val="00B05BBB"/>
    <w:rsid w:val="00B05CE6"/>
    <w:rsid w:val="00B05F00"/>
    <w:rsid w:val="00B05F7B"/>
    <w:rsid w:val="00B0659C"/>
    <w:rsid w:val="00B066B1"/>
    <w:rsid w:val="00B06DC5"/>
    <w:rsid w:val="00B06E16"/>
    <w:rsid w:val="00B06E22"/>
    <w:rsid w:val="00B06FF5"/>
    <w:rsid w:val="00B07499"/>
    <w:rsid w:val="00B07504"/>
    <w:rsid w:val="00B10644"/>
    <w:rsid w:val="00B10A0D"/>
    <w:rsid w:val="00B11396"/>
    <w:rsid w:val="00B120F5"/>
    <w:rsid w:val="00B12766"/>
    <w:rsid w:val="00B1298E"/>
    <w:rsid w:val="00B12AD1"/>
    <w:rsid w:val="00B12B14"/>
    <w:rsid w:val="00B133A3"/>
    <w:rsid w:val="00B13514"/>
    <w:rsid w:val="00B13622"/>
    <w:rsid w:val="00B13798"/>
    <w:rsid w:val="00B13C5C"/>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27D5"/>
    <w:rsid w:val="00B52903"/>
    <w:rsid w:val="00B52AC6"/>
    <w:rsid w:val="00B5309D"/>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30"/>
    <w:rsid w:val="00B8667D"/>
    <w:rsid w:val="00B86693"/>
    <w:rsid w:val="00B86727"/>
    <w:rsid w:val="00B8745A"/>
    <w:rsid w:val="00B877A2"/>
    <w:rsid w:val="00B879D1"/>
    <w:rsid w:val="00B90032"/>
    <w:rsid w:val="00B909C2"/>
    <w:rsid w:val="00B90BF8"/>
    <w:rsid w:val="00B90DEF"/>
    <w:rsid w:val="00B90F73"/>
    <w:rsid w:val="00B91301"/>
    <w:rsid w:val="00B91EDB"/>
    <w:rsid w:val="00B92011"/>
    <w:rsid w:val="00B92280"/>
    <w:rsid w:val="00B9287B"/>
    <w:rsid w:val="00B92D99"/>
    <w:rsid w:val="00B93B59"/>
    <w:rsid w:val="00B9406A"/>
    <w:rsid w:val="00B9408D"/>
    <w:rsid w:val="00B94216"/>
    <w:rsid w:val="00B942C4"/>
    <w:rsid w:val="00B944D4"/>
    <w:rsid w:val="00B9499D"/>
    <w:rsid w:val="00B94A35"/>
    <w:rsid w:val="00B94BB8"/>
    <w:rsid w:val="00B95145"/>
    <w:rsid w:val="00B9527D"/>
    <w:rsid w:val="00B95423"/>
    <w:rsid w:val="00B9545E"/>
    <w:rsid w:val="00B956C8"/>
    <w:rsid w:val="00B9599E"/>
    <w:rsid w:val="00B95CFF"/>
    <w:rsid w:val="00B9696B"/>
    <w:rsid w:val="00B96A1C"/>
    <w:rsid w:val="00B97484"/>
    <w:rsid w:val="00B979BA"/>
    <w:rsid w:val="00B97D2C"/>
    <w:rsid w:val="00B97D8F"/>
    <w:rsid w:val="00BA076A"/>
    <w:rsid w:val="00BA0D0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5C9"/>
    <w:rsid w:val="00C02C6E"/>
    <w:rsid w:val="00C02CC6"/>
    <w:rsid w:val="00C0337B"/>
    <w:rsid w:val="00C03963"/>
    <w:rsid w:val="00C03C53"/>
    <w:rsid w:val="00C03D14"/>
    <w:rsid w:val="00C040F7"/>
    <w:rsid w:val="00C044AB"/>
    <w:rsid w:val="00C0532F"/>
    <w:rsid w:val="00C05706"/>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BC2"/>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4C00"/>
    <w:rsid w:val="00C25389"/>
    <w:rsid w:val="00C25D41"/>
    <w:rsid w:val="00C25D52"/>
    <w:rsid w:val="00C2625B"/>
    <w:rsid w:val="00C27407"/>
    <w:rsid w:val="00C277C8"/>
    <w:rsid w:val="00C279B5"/>
    <w:rsid w:val="00C27B65"/>
    <w:rsid w:val="00C27C45"/>
    <w:rsid w:val="00C31205"/>
    <w:rsid w:val="00C31483"/>
    <w:rsid w:val="00C319C0"/>
    <w:rsid w:val="00C31D88"/>
    <w:rsid w:val="00C31F4E"/>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6CEF"/>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2C8"/>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31A"/>
    <w:rsid w:val="00CF584A"/>
    <w:rsid w:val="00CF6150"/>
    <w:rsid w:val="00CF625B"/>
    <w:rsid w:val="00CF63DC"/>
    <w:rsid w:val="00CF6651"/>
    <w:rsid w:val="00CF687E"/>
    <w:rsid w:val="00CF6AD4"/>
    <w:rsid w:val="00CF6BBF"/>
    <w:rsid w:val="00CF6FDA"/>
    <w:rsid w:val="00D004EF"/>
    <w:rsid w:val="00D00F9E"/>
    <w:rsid w:val="00D01582"/>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6BF1"/>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5FE"/>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26C"/>
    <w:rsid w:val="00E15AAD"/>
    <w:rsid w:val="00E16570"/>
    <w:rsid w:val="00E1691A"/>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5E9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B78"/>
    <w:rsid w:val="00E43C2B"/>
    <w:rsid w:val="00E43E12"/>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29CE"/>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ADE"/>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47C"/>
    <w:rsid w:val="00EC6CA4"/>
    <w:rsid w:val="00EC71CE"/>
    <w:rsid w:val="00EC7502"/>
    <w:rsid w:val="00EC7A3C"/>
    <w:rsid w:val="00EC7A60"/>
    <w:rsid w:val="00ED02B8"/>
    <w:rsid w:val="00ED0DF5"/>
    <w:rsid w:val="00ED0FA8"/>
    <w:rsid w:val="00ED1006"/>
    <w:rsid w:val="00ED1041"/>
    <w:rsid w:val="00ED11DD"/>
    <w:rsid w:val="00ED195F"/>
    <w:rsid w:val="00ED1D44"/>
    <w:rsid w:val="00ED2018"/>
    <w:rsid w:val="00ED20A0"/>
    <w:rsid w:val="00ED25E1"/>
    <w:rsid w:val="00ED2769"/>
    <w:rsid w:val="00ED29EA"/>
    <w:rsid w:val="00ED314F"/>
    <w:rsid w:val="00ED31F8"/>
    <w:rsid w:val="00ED3209"/>
    <w:rsid w:val="00ED3915"/>
    <w:rsid w:val="00ED43F6"/>
    <w:rsid w:val="00ED5329"/>
    <w:rsid w:val="00ED565A"/>
    <w:rsid w:val="00ED5708"/>
    <w:rsid w:val="00ED598A"/>
    <w:rsid w:val="00ED5EC8"/>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D4E"/>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18"/>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2A4"/>
    <w:rsid w:val="00FA496F"/>
    <w:rsid w:val="00FA4CAA"/>
    <w:rsid w:val="00FA52D7"/>
    <w:rsid w:val="00FA62CF"/>
    <w:rsid w:val="00FA66A8"/>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2AC"/>
    <w:rsid w:val="00FC0981"/>
    <w:rsid w:val="00FC31AE"/>
    <w:rsid w:val="00FC3E4B"/>
    <w:rsid w:val="00FC415D"/>
    <w:rsid w:val="00FC43C3"/>
    <w:rsid w:val="00FC4967"/>
    <w:rsid w:val="00FC4B71"/>
    <w:rsid w:val="00FC4BCC"/>
    <w:rsid w:val="00FC4C31"/>
    <w:rsid w:val="00FC5349"/>
    <w:rsid w:val="00FC555B"/>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184"/>
    <w:rsid w:val="00FE7336"/>
    <w:rsid w:val="00FE787C"/>
    <w:rsid w:val="00FE7A36"/>
    <w:rsid w:val="00FE7FD8"/>
    <w:rsid w:val="00FF01D1"/>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A21A13A"/>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 w:val="7C98F3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1.bin"/><Relationship Id="rId50" Type="http://schemas.openxmlformats.org/officeDocument/2006/relationships/image" Target="media/image16.wmf"/><Relationship Id="rId55" Type="http://schemas.openxmlformats.org/officeDocument/2006/relationships/oleObject" Target="embeddings/oleObject26.bin"/><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image" Target="media/image3.emf"/><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image" Target="media/image18.wmf"/><Relationship Id="rId61" Type="http://schemas.openxmlformats.org/officeDocument/2006/relationships/oleObject" Target="embeddings/oleObject30.bin"/><Relationship Id="rId10" Type="http://schemas.openxmlformats.org/officeDocument/2006/relationships/webSettings" Target="webSettings.xml"/><Relationship Id="rId19" Type="http://schemas.openxmlformats.org/officeDocument/2006/relationships/oleObject" Target="embeddings/oleObject5.bin"/><Relationship Id="rId31" Type="http://schemas.openxmlformats.org/officeDocument/2006/relationships/image" Target="media/image6.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5.wmf"/><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image" Target="media/image15.wmf"/><Relationship Id="rId56" Type="http://schemas.openxmlformats.org/officeDocument/2006/relationships/oleObject" Target="embeddings/oleObject27.bin"/><Relationship Id="rId64"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image" Target="media/image7.wmf"/><Relationship Id="rId38" Type="http://schemas.openxmlformats.org/officeDocument/2006/relationships/oleObject" Target="embeddings/oleObject17.bin"/><Relationship Id="rId46" Type="http://schemas.openxmlformats.org/officeDocument/2006/relationships/image" Target="media/image14.wmf"/><Relationship Id="rId59" Type="http://schemas.openxmlformats.org/officeDocument/2006/relationships/image" Target="media/image19.wmf"/><Relationship Id="rId67"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1.wmf"/><Relationship Id="rId54" Type="http://schemas.openxmlformats.org/officeDocument/2006/relationships/oleObject" Target="embeddings/oleObject25.bin"/><Relationship Id="rId62"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5NUHHDQN7SK2-1476151046-511153</_dlc_DocId>
    <_dlc_DocIdUrl xmlns="f166a696-7b5b-4ccd-9f0c-ffde0cceec81">
      <Url>https://ericsson.sharepoint.com/sites/star/_layouts/15/DocIdRedir.aspx?ID=5NUHHDQN7SK2-1476151046-511153</Url>
      <Description>5NUHHDQN7SK2-1476151046-511153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customXml/itemProps2.xml><?xml version="1.0" encoding="utf-8"?>
<ds:datastoreItem xmlns:ds="http://schemas.openxmlformats.org/officeDocument/2006/customXml" ds:itemID="{3B94A4D5-CFA4-4F55-BD54-3DE728A8C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A764E-3371-4325-88F0-882047352E4D}">
  <ds:schemaRefs>
    <ds:schemaRef ds:uri="http://schemas.microsoft.com/sharepoint/events"/>
  </ds:schemaRefs>
</ds:datastoreItem>
</file>

<file path=customXml/itemProps4.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5.xml><?xml version="1.0" encoding="utf-8"?>
<ds:datastoreItem xmlns:ds="http://schemas.openxmlformats.org/officeDocument/2006/customXml" ds:itemID="{240A84D9-A239-48BB-9EF8-246DD26FA435}">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62</TotalTime>
  <Pages>10</Pages>
  <Words>3614</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12</cp:revision>
  <cp:lastPrinted>2008-01-30T22:09:00Z</cp:lastPrinted>
  <dcterms:created xsi:type="dcterms:W3CDTF">2022-02-01T15:18:00Z</dcterms:created>
  <dcterms:modified xsi:type="dcterms:W3CDTF">2022-02-14T09:35:00Z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9501bb22-00c5-4b43-bc0f-cb6daa72f85e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